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26317" w:rsidR="001E41F3" w:rsidRDefault="001E41F3">
      <w:pPr>
        <w:pStyle w:val="CRCoverPage"/>
        <w:tabs>
          <w:tab w:val="right" w:pos="9639"/>
        </w:tabs>
        <w:spacing w:after="0"/>
        <w:rPr>
          <w:b/>
          <w:i/>
          <w:noProof/>
          <w:sz w:val="28"/>
        </w:rPr>
      </w:pPr>
      <w:r>
        <w:rPr>
          <w:b/>
          <w:noProof/>
          <w:sz w:val="24"/>
        </w:rPr>
        <w:t>3GPP TSG-</w:t>
      </w:r>
      <w:r w:rsidR="007D7548">
        <w:fldChar w:fldCharType="begin"/>
      </w:r>
      <w:r w:rsidR="007D7548">
        <w:instrText xml:space="preserve"> DOCPROPERTY  TSG/WGRef  \* MERGEFORMAT </w:instrText>
      </w:r>
      <w:r w:rsidR="007D7548">
        <w:fldChar w:fldCharType="separate"/>
      </w:r>
      <w:r w:rsidR="0021580A" w:rsidRPr="0021580A">
        <w:rPr>
          <w:b/>
          <w:noProof/>
          <w:sz w:val="24"/>
        </w:rPr>
        <w:t>WG4</w:t>
      </w:r>
      <w:r w:rsidR="007D7548">
        <w:rPr>
          <w:b/>
          <w:noProof/>
          <w:sz w:val="24"/>
        </w:rPr>
        <w:fldChar w:fldCharType="end"/>
      </w:r>
      <w:r w:rsidR="00C66BA2">
        <w:rPr>
          <w:b/>
          <w:noProof/>
          <w:sz w:val="24"/>
        </w:rPr>
        <w:t xml:space="preserve"> </w:t>
      </w:r>
      <w:r>
        <w:rPr>
          <w:b/>
          <w:noProof/>
          <w:sz w:val="24"/>
        </w:rPr>
        <w:t>Meeting #</w:t>
      </w:r>
      <w:r w:rsidRPr="00404F56">
        <w:rPr>
          <w:b/>
          <w:bCs/>
          <w:sz w:val="24"/>
          <w:szCs w:val="24"/>
        </w:rPr>
        <w:fldChar w:fldCharType="begin"/>
      </w:r>
      <w:r w:rsidRPr="00404F56">
        <w:rPr>
          <w:b/>
          <w:bCs/>
          <w:sz w:val="24"/>
          <w:szCs w:val="24"/>
        </w:rPr>
        <w:instrText xml:space="preserve"> DOCPROPERTY  MtgSeq  \* MERGEFORMAT </w:instrText>
      </w:r>
      <w:r w:rsidRPr="00404F56">
        <w:rPr>
          <w:b/>
          <w:bCs/>
          <w:sz w:val="24"/>
          <w:szCs w:val="24"/>
        </w:rPr>
        <w:fldChar w:fldCharType="separate"/>
      </w:r>
      <w:r w:rsidR="0021580A" w:rsidRPr="00404F56">
        <w:rPr>
          <w:b/>
          <w:bCs/>
          <w:noProof/>
          <w:sz w:val="24"/>
          <w:szCs w:val="24"/>
        </w:rPr>
        <w:t>10</w:t>
      </w:r>
      <w:r w:rsidR="00D76893">
        <w:rPr>
          <w:b/>
          <w:bCs/>
          <w:noProof/>
          <w:sz w:val="24"/>
          <w:szCs w:val="24"/>
        </w:rPr>
        <w:t>9</w:t>
      </w:r>
      <w:r w:rsidRPr="00404F56">
        <w:rPr>
          <w:b/>
          <w:bCs/>
          <w:noProof/>
          <w:sz w:val="24"/>
          <w:szCs w:val="24"/>
        </w:rPr>
        <w:fldChar w:fldCharType="end"/>
      </w:r>
      <w:r>
        <w:rPr>
          <w:b/>
          <w:i/>
          <w:noProof/>
          <w:sz w:val="28"/>
        </w:rPr>
        <w:tab/>
      </w:r>
      <w:r w:rsidR="00F93CEE" w:rsidRPr="00A30F89">
        <w:rPr>
          <w:highlight w:val="red"/>
        </w:rPr>
        <w:fldChar w:fldCharType="begin"/>
      </w:r>
      <w:r w:rsidR="00F93CEE" w:rsidRPr="00A30F89">
        <w:rPr>
          <w:highlight w:val="red"/>
        </w:rPr>
        <w:instrText xml:space="preserve"> DOCPROPERTY  Tdoc#  \* MERGEFORMAT </w:instrText>
      </w:r>
      <w:r w:rsidR="00F93CEE" w:rsidRPr="00A30F89">
        <w:rPr>
          <w:highlight w:val="red"/>
        </w:rPr>
        <w:fldChar w:fldCharType="separate"/>
      </w:r>
      <w:r w:rsidR="00733459" w:rsidRPr="00733459">
        <w:rPr>
          <w:b/>
          <w:i/>
          <w:noProof/>
          <w:sz w:val="28"/>
        </w:rPr>
        <w:t>R4-2319274</w:t>
      </w:r>
      <w:r w:rsidR="00F93CEE" w:rsidRPr="00A30F89">
        <w:rPr>
          <w:b/>
          <w:i/>
          <w:noProof/>
          <w:sz w:val="28"/>
          <w:highlight w:val="red"/>
        </w:rPr>
        <w:fldChar w:fldCharType="end"/>
      </w:r>
    </w:p>
    <w:p w14:paraId="00774768" w14:textId="77777777" w:rsidR="00D76893" w:rsidRPr="008C39F7" w:rsidRDefault="00D76893" w:rsidP="00D76893">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Chicago</w:t>
      </w:r>
      <w:r w:rsidRPr="008C39F7">
        <w:rPr>
          <w:rFonts w:ascii="Arial" w:eastAsia="SimSun" w:hAnsi="Arial"/>
          <w:b/>
          <w:sz w:val="24"/>
        </w:rPr>
        <w:t xml:space="preserve">, </w:t>
      </w:r>
      <w:r>
        <w:rPr>
          <w:rFonts w:ascii="Arial" w:eastAsia="SimSun" w:hAnsi="Arial"/>
          <w:b/>
          <w:sz w:val="24"/>
        </w:rPr>
        <w:t>US, November</w:t>
      </w:r>
      <w:r w:rsidRPr="008C39F7">
        <w:rPr>
          <w:rFonts w:ascii="Arial" w:eastAsia="SimSun" w:hAnsi="Arial"/>
          <w:b/>
          <w:sz w:val="24"/>
        </w:rPr>
        <w:t xml:space="preserve"> </w:t>
      </w:r>
      <w:r>
        <w:rPr>
          <w:rFonts w:ascii="Arial" w:eastAsia="SimSun" w:hAnsi="Arial"/>
          <w:b/>
          <w:sz w:val="24"/>
        </w:rPr>
        <w:t>13</w:t>
      </w:r>
      <w:r w:rsidRPr="008C39F7">
        <w:rPr>
          <w:rFonts w:ascii="Arial" w:eastAsia="SimSun" w:hAnsi="Arial"/>
          <w:b/>
          <w:sz w:val="24"/>
        </w:rPr>
        <w:t xml:space="preserve"> – </w:t>
      </w:r>
      <w:r>
        <w:rPr>
          <w:rFonts w:ascii="Arial" w:eastAsia="SimSun" w:hAnsi="Arial"/>
          <w:b/>
          <w:sz w:val="24"/>
        </w:rPr>
        <w:t>17</w:t>
      </w:r>
      <w:r w:rsidRPr="008C39F7">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0E7F0" w:rsidR="001E41F3" w:rsidRPr="00410371" w:rsidRDefault="007D7548" w:rsidP="00E13F3D">
            <w:pPr>
              <w:pStyle w:val="CRCoverPage"/>
              <w:spacing w:after="0"/>
              <w:jc w:val="right"/>
              <w:rPr>
                <w:b/>
                <w:noProof/>
                <w:sz w:val="28"/>
              </w:rPr>
            </w:pPr>
            <w:r>
              <w:fldChar w:fldCharType="begin"/>
            </w:r>
            <w:r>
              <w:instrText xml:space="preserve"> DOCPROPERTY  Spec#  \* MERGEFORMAT </w:instrText>
            </w:r>
            <w:r>
              <w:fldChar w:fldCharType="separate"/>
            </w:r>
            <w:r w:rsidR="00BE100C" w:rsidRPr="00BE100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62A6C" w:rsidR="001E41F3" w:rsidRPr="00410371" w:rsidRDefault="007D7548" w:rsidP="00547111">
            <w:pPr>
              <w:pStyle w:val="CRCoverPage"/>
              <w:spacing w:after="0"/>
              <w:rPr>
                <w:noProof/>
              </w:rPr>
            </w:pPr>
            <w:r>
              <w:fldChar w:fldCharType="begin"/>
            </w:r>
            <w:r>
              <w:instrText xml:space="preserve"> DOCPROPERTY  Cr#  \* MERGEFORMAT </w:instrText>
            </w:r>
            <w:r>
              <w:fldChar w:fldCharType="separate"/>
            </w:r>
            <w:r w:rsidR="00BE100C" w:rsidRPr="00BE100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47C09" w:rsidR="001E41F3" w:rsidRPr="00410371" w:rsidRDefault="001D64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C5E4" w:rsidR="001E41F3" w:rsidRPr="00410371" w:rsidRDefault="007D7548">
            <w:pPr>
              <w:pStyle w:val="CRCoverPage"/>
              <w:spacing w:after="0"/>
              <w:jc w:val="center"/>
              <w:rPr>
                <w:noProof/>
                <w:sz w:val="28"/>
              </w:rPr>
            </w:pPr>
            <w:r>
              <w:fldChar w:fldCharType="begin"/>
            </w:r>
            <w:r>
              <w:instrText xml:space="preserve"> DOCPROPERTY  Version  \* MERGEFORMAT </w:instrText>
            </w:r>
            <w:r>
              <w:fldChar w:fldCharType="separate"/>
            </w:r>
            <w:r w:rsidR="00BE100C" w:rsidRPr="00BE100C">
              <w:rPr>
                <w:b/>
                <w:noProof/>
                <w:sz w:val="28"/>
              </w:rPr>
              <w:t>18.</w:t>
            </w:r>
            <w:r w:rsidR="001D6421">
              <w:rPr>
                <w:b/>
                <w:noProof/>
                <w:sz w:val="28"/>
              </w:rPr>
              <w:t>3</w:t>
            </w:r>
            <w:r w:rsidR="00BE100C" w:rsidRPr="00BE10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42CC3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0E00E5" w:rsidR="00F25D98" w:rsidRDefault="00BE10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51B4B"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C62EA" w14:paraId="58300953" w14:textId="77777777" w:rsidTr="00547111">
        <w:tc>
          <w:tcPr>
            <w:tcW w:w="1843" w:type="dxa"/>
            <w:tcBorders>
              <w:top w:val="single" w:sz="4" w:space="0" w:color="auto"/>
              <w:left w:val="single" w:sz="4" w:space="0" w:color="auto"/>
            </w:tcBorders>
          </w:tcPr>
          <w:p w14:paraId="05B2F3A2" w14:textId="77777777" w:rsidR="007C62EA" w:rsidRDefault="007C62EA" w:rsidP="007C62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D57BA" w:rsidR="007C62EA" w:rsidRDefault="00057ED9" w:rsidP="007C62EA">
            <w:pPr>
              <w:pStyle w:val="CRCoverPage"/>
              <w:spacing w:after="0"/>
              <w:rPr>
                <w:noProof/>
              </w:rPr>
            </w:pPr>
            <w:r>
              <w:rPr>
                <w:rFonts w:eastAsia="Calibri" w:cs="Arial"/>
              </w:rPr>
              <w:t xml:space="preserve">  </w:t>
            </w:r>
            <w:r w:rsidR="0042367C" w:rsidRPr="0042367C">
              <w:rPr>
                <w:rFonts w:eastAsia="Calibri" w:cs="Arial"/>
              </w:rPr>
              <w:t>Draft CR on multi-Rx L1-SINR requirements</w:t>
            </w:r>
          </w:p>
        </w:tc>
      </w:tr>
      <w:tr w:rsidR="007C62EA" w14:paraId="05C08479" w14:textId="77777777" w:rsidTr="00547111">
        <w:tc>
          <w:tcPr>
            <w:tcW w:w="1843" w:type="dxa"/>
            <w:tcBorders>
              <w:left w:val="single" w:sz="4" w:space="0" w:color="auto"/>
            </w:tcBorders>
          </w:tcPr>
          <w:p w14:paraId="45E29F53" w14:textId="77777777" w:rsidR="007C62EA" w:rsidRDefault="007C62EA" w:rsidP="007C62EA">
            <w:pPr>
              <w:pStyle w:val="CRCoverPage"/>
              <w:spacing w:after="0"/>
              <w:rPr>
                <w:b/>
                <w:i/>
                <w:noProof/>
                <w:sz w:val="8"/>
                <w:szCs w:val="8"/>
              </w:rPr>
            </w:pPr>
          </w:p>
        </w:tc>
        <w:tc>
          <w:tcPr>
            <w:tcW w:w="7797" w:type="dxa"/>
            <w:gridSpan w:val="10"/>
            <w:tcBorders>
              <w:right w:val="single" w:sz="4" w:space="0" w:color="auto"/>
            </w:tcBorders>
          </w:tcPr>
          <w:p w14:paraId="22071BC1" w14:textId="77777777" w:rsidR="007C62EA" w:rsidRDefault="007C62EA" w:rsidP="007C62EA">
            <w:pPr>
              <w:pStyle w:val="CRCoverPage"/>
              <w:spacing w:after="0"/>
              <w:rPr>
                <w:noProof/>
                <w:sz w:val="8"/>
                <w:szCs w:val="8"/>
              </w:rPr>
            </w:pPr>
          </w:p>
        </w:tc>
      </w:tr>
      <w:tr w:rsidR="007C62EA" w14:paraId="46D5D7C2" w14:textId="77777777" w:rsidTr="00547111">
        <w:tc>
          <w:tcPr>
            <w:tcW w:w="1843" w:type="dxa"/>
            <w:tcBorders>
              <w:left w:val="single" w:sz="4" w:space="0" w:color="auto"/>
            </w:tcBorders>
          </w:tcPr>
          <w:p w14:paraId="45A6C2C4" w14:textId="77777777" w:rsidR="007C62EA" w:rsidRDefault="007C62EA" w:rsidP="007C62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52424" w:rsidR="007C62EA" w:rsidRDefault="007D7548" w:rsidP="007C62EA">
            <w:pPr>
              <w:pStyle w:val="CRCoverPage"/>
              <w:spacing w:after="0"/>
              <w:ind w:left="100"/>
              <w:rPr>
                <w:noProof/>
              </w:rPr>
            </w:pPr>
            <w:r>
              <w:fldChar w:fldCharType="begin"/>
            </w:r>
            <w:r>
              <w:instrText xml:space="preserve"> DOCPROPERTY  SourceIfWg  \* MERGEFORMAT </w:instrText>
            </w:r>
            <w:r>
              <w:fldChar w:fldCharType="separate"/>
            </w:r>
            <w:r w:rsidR="0021580A">
              <w:rPr>
                <w:noProof/>
              </w:rPr>
              <w:t xml:space="preserve">Nokia, Nokia Shanghai </w:t>
            </w:r>
            <w:r w:rsidR="0021580A">
              <w:t>Bell</w:t>
            </w:r>
            <w:r>
              <w:fldChar w:fldCharType="end"/>
            </w:r>
          </w:p>
        </w:tc>
      </w:tr>
      <w:tr w:rsidR="007C62EA" w14:paraId="4196B218" w14:textId="77777777" w:rsidTr="00547111">
        <w:tc>
          <w:tcPr>
            <w:tcW w:w="1843" w:type="dxa"/>
            <w:tcBorders>
              <w:left w:val="single" w:sz="4" w:space="0" w:color="auto"/>
            </w:tcBorders>
          </w:tcPr>
          <w:p w14:paraId="14C300BA" w14:textId="77777777" w:rsidR="007C62EA" w:rsidRDefault="007C62EA" w:rsidP="007C62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1466" w:rsidR="007C62EA" w:rsidRDefault="007D7548" w:rsidP="007C62EA">
            <w:pPr>
              <w:pStyle w:val="CRCoverPage"/>
              <w:spacing w:after="0"/>
              <w:ind w:left="100"/>
              <w:rPr>
                <w:noProof/>
              </w:rPr>
            </w:pPr>
            <w:r>
              <w:fldChar w:fldCharType="begin"/>
            </w:r>
            <w:r>
              <w:instrText xml:space="preserve"> DOCPROPERTY  SourceIfTsg  \* MERGEFORMAT </w:instrText>
            </w:r>
            <w:r>
              <w:fldChar w:fldCharType="separate"/>
            </w:r>
            <w:r w:rsidR="0021580A">
              <w:rPr>
                <w:noProof/>
              </w:rPr>
              <w:t>R4</w:t>
            </w:r>
            <w:r>
              <w:rPr>
                <w:noProof/>
              </w:rPr>
              <w:fldChar w:fldCharType="end"/>
            </w:r>
          </w:p>
        </w:tc>
      </w:tr>
      <w:tr w:rsidR="007C62EA" w14:paraId="76303739" w14:textId="77777777" w:rsidTr="00547111">
        <w:tc>
          <w:tcPr>
            <w:tcW w:w="1843" w:type="dxa"/>
            <w:tcBorders>
              <w:left w:val="single" w:sz="4" w:space="0" w:color="auto"/>
            </w:tcBorders>
          </w:tcPr>
          <w:p w14:paraId="4D3B1657" w14:textId="77777777" w:rsidR="007C62EA" w:rsidRDefault="007C62EA" w:rsidP="007C62EA">
            <w:pPr>
              <w:pStyle w:val="CRCoverPage"/>
              <w:spacing w:after="0"/>
              <w:rPr>
                <w:b/>
                <w:i/>
                <w:noProof/>
                <w:sz w:val="8"/>
                <w:szCs w:val="8"/>
              </w:rPr>
            </w:pPr>
          </w:p>
        </w:tc>
        <w:tc>
          <w:tcPr>
            <w:tcW w:w="7797" w:type="dxa"/>
            <w:gridSpan w:val="10"/>
            <w:tcBorders>
              <w:right w:val="single" w:sz="4" w:space="0" w:color="auto"/>
            </w:tcBorders>
          </w:tcPr>
          <w:p w14:paraId="6ED4D65A" w14:textId="77777777" w:rsidR="007C62EA" w:rsidRDefault="007C62EA" w:rsidP="007C62EA">
            <w:pPr>
              <w:pStyle w:val="CRCoverPage"/>
              <w:spacing w:after="0"/>
              <w:rPr>
                <w:noProof/>
                <w:sz w:val="8"/>
                <w:szCs w:val="8"/>
              </w:rPr>
            </w:pPr>
          </w:p>
        </w:tc>
      </w:tr>
      <w:tr w:rsidR="007C62EA" w14:paraId="50563E52" w14:textId="77777777" w:rsidTr="00547111">
        <w:tc>
          <w:tcPr>
            <w:tcW w:w="1843" w:type="dxa"/>
            <w:tcBorders>
              <w:left w:val="single" w:sz="4" w:space="0" w:color="auto"/>
            </w:tcBorders>
          </w:tcPr>
          <w:p w14:paraId="32C381B7" w14:textId="77777777" w:rsidR="007C62EA" w:rsidRDefault="007C62EA" w:rsidP="007C62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3F74F" w:rsidR="007C62EA" w:rsidRDefault="00CB360C" w:rsidP="007C62EA">
            <w:pPr>
              <w:pStyle w:val="CRCoverPage"/>
              <w:spacing w:after="0"/>
              <w:ind w:left="100"/>
              <w:rPr>
                <w:noProof/>
              </w:rPr>
            </w:pPr>
            <w:r w:rsidRPr="00CB360C">
              <w:t>NR_FR2_multiRX_DL-Core</w:t>
            </w:r>
          </w:p>
        </w:tc>
        <w:tc>
          <w:tcPr>
            <w:tcW w:w="567" w:type="dxa"/>
            <w:tcBorders>
              <w:left w:val="nil"/>
            </w:tcBorders>
          </w:tcPr>
          <w:p w14:paraId="61A86BCF" w14:textId="77777777" w:rsidR="007C62EA" w:rsidRDefault="007C62EA" w:rsidP="007C62EA">
            <w:pPr>
              <w:pStyle w:val="CRCoverPage"/>
              <w:spacing w:after="0"/>
              <w:ind w:right="100"/>
              <w:rPr>
                <w:noProof/>
              </w:rPr>
            </w:pPr>
          </w:p>
        </w:tc>
        <w:tc>
          <w:tcPr>
            <w:tcW w:w="1417" w:type="dxa"/>
            <w:gridSpan w:val="3"/>
            <w:tcBorders>
              <w:left w:val="nil"/>
            </w:tcBorders>
          </w:tcPr>
          <w:p w14:paraId="153CBFB1" w14:textId="77777777" w:rsidR="007C62EA" w:rsidRDefault="007C62EA" w:rsidP="007C62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7B122" w:rsidR="007C62EA" w:rsidRDefault="007D7548" w:rsidP="007C62EA">
            <w:pPr>
              <w:pStyle w:val="CRCoverPage"/>
              <w:spacing w:after="0"/>
              <w:ind w:left="100"/>
              <w:rPr>
                <w:noProof/>
              </w:rPr>
            </w:pPr>
            <w:r>
              <w:fldChar w:fldCharType="begin"/>
            </w:r>
            <w:r>
              <w:instrText xml:space="preserve"> DOCPROPERTY  ResDate  \* MERGEFORMAT </w:instrText>
            </w:r>
            <w:r>
              <w:fldChar w:fldCharType="separate"/>
            </w:r>
            <w:r w:rsidR="0021580A">
              <w:rPr>
                <w:noProof/>
              </w:rPr>
              <w:t>2023-</w:t>
            </w:r>
            <w:r w:rsidR="00A30F89">
              <w:rPr>
                <w:noProof/>
              </w:rPr>
              <w:t>1</w:t>
            </w:r>
            <w:r w:rsidR="001D6421">
              <w:rPr>
                <w:noProof/>
              </w:rPr>
              <w:t>1</w:t>
            </w:r>
            <w:r w:rsidR="0021580A">
              <w:rPr>
                <w:noProof/>
              </w:rPr>
              <w:t>-</w:t>
            </w:r>
            <w:r>
              <w:rPr>
                <w:noProof/>
              </w:rPr>
              <w:fldChar w:fldCharType="end"/>
            </w:r>
            <w:r w:rsidR="001D6421">
              <w:rPr>
                <w:noProof/>
              </w:rPr>
              <w:t>03</w:t>
            </w:r>
          </w:p>
        </w:tc>
      </w:tr>
      <w:tr w:rsidR="007C62EA" w14:paraId="690C7843" w14:textId="77777777" w:rsidTr="00547111">
        <w:tc>
          <w:tcPr>
            <w:tcW w:w="1843" w:type="dxa"/>
            <w:tcBorders>
              <w:left w:val="single" w:sz="4" w:space="0" w:color="auto"/>
            </w:tcBorders>
          </w:tcPr>
          <w:p w14:paraId="17A1A642" w14:textId="77777777" w:rsidR="007C62EA" w:rsidRDefault="007C62EA" w:rsidP="007C62EA">
            <w:pPr>
              <w:pStyle w:val="CRCoverPage"/>
              <w:spacing w:after="0"/>
              <w:rPr>
                <w:b/>
                <w:i/>
                <w:noProof/>
                <w:sz w:val="8"/>
                <w:szCs w:val="8"/>
              </w:rPr>
            </w:pPr>
          </w:p>
        </w:tc>
        <w:tc>
          <w:tcPr>
            <w:tcW w:w="1986" w:type="dxa"/>
            <w:gridSpan w:val="4"/>
          </w:tcPr>
          <w:p w14:paraId="2F73FCFB" w14:textId="77777777" w:rsidR="007C62EA" w:rsidRDefault="007C62EA" w:rsidP="007C62EA">
            <w:pPr>
              <w:pStyle w:val="CRCoverPage"/>
              <w:spacing w:after="0"/>
              <w:rPr>
                <w:noProof/>
                <w:sz w:val="8"/>
                <w:szCs w:val="8"/>
              </w:rPr>
            </w:pPr>
          </w:p>
        </w:tc>
        <w:tc>
          <w:tcPr>
            <w:tcW w:w="2267" w:type="dxa"/>
            <w:gridSpan w:val="2"/>
          </w:tcPr>
          <w:p w14:paraId="0FBCFC35" w14:textId="77777777" w:rsidR="007C62EA" w:rsidRDefault="007C62EA" w:rsidP="007C62EA">
            <w:pPr>
              <w:pStyle w:val="CRCoverPage"/>
              <w:spacing w:after="0"/>
              <w:rPr>
                <w:noProof/>
                <w:sz w:val="8"/>
                <w:szCs w:val="8"/>
              </w:rPr>
            </w:pPr>
          </w:p>
        </w:tc>
        <w:tc>
          <w:tcPr>
            <w:tcW w:w="1417" w:type="dxa"/>
            <w:gridSpan w:val="3"/>
          </w:tcPr>
          <w:p w14:paraId="60243A9E" w14:textId="77777777" w:rsidR="007C62EA" w:rsidRDefault="007C62EA" w:rsidP="007C62EA">
            <w:pPr>
              <w:pStyle w:val="CRCoverPage"/>
              <w:spacing w:after="0"/>
              <w:rPr>
                <w:noProof/>
                <w:sz w:val="8"/>
                <w:szCs w:val="8"/>
              </w:rPr>
            </w:pPr>
          </w:p>
        </w:tc>
        <w:tc>
          <w:tcPr>
            <w:tcW w:w="2127" w:type="dxa"/>
            <w:tcBorders>
              <w:right w:val="single" w:sz="4" w:space="0" w:color="auto"/>
            </w:tcBorders>
          </w:tcPr>
          <w:p w14:paraId="68E9B688" w14:textId="77777777" w:rsidR="007C62EA" w:rsidRDefault="007C62EA" w:rsidP="007C62EA">
            <w:pPr>
              <w:pStyle w:val="CRCoverPage"/>
              <w:spacing w:after="0"/>
              <w:rPr>
                <w:noProof/>
                <w:sz w:val="8"/>
                <w:szCs w:val="8"/>
              </w:rPr>
            </w:pPr>
          </w:p>
        </w:tc>
      </w:tr>
      <w:tr w:rsidR="007C62EA" w14:paraId="13D4AF59" w14:textId="77777777" w:rsidTr="00547111">
        <w:trPr>
          <w:cantSplit/>
        </w:trPr>
        <w:tc>
          <w:tcPr>
            <w:tcW w:w="1843" w:type="dxa"/>
            <w:tcBorders>
              <w:left w:val="single" w:sz="4" w:space="0" w:color="auto"/>
            </w:tcBorders>
          </w:tcPr>
          <w:p w14:paraId="1E6EA205" w14:textId="77777777" w:rsidR="007C62EA" w:rsidRDefault="007C62EA" w:rsidP="007C62EA">
            <w:pPr>
              <w:pStyle w:val="CRCoverPage"/>
              <w:tabs>
                <w:tab w:val="right" w:pos="1759"/>
              </w:tabs>
              <w:spacing w:after="0"/>
              <w:rPr>
                <w:b/>
                <w:i/>
                <w:noProof/>
              </w:rPr>
            </w:pPr>
            <w:r>
              <w:rPr>
                <w:b/>
                <w:i/>
                <w:noProof/>
              </w:rPr>
              <w:t>Category:</w:t>
            </w:r>
          </w:p>
        </w:tc>
        <w:tc>
          <w:tcPr>
            <w:tcW w:w="851" w:type="dxa"/>
            <w:shd w:val="pct30" w:color="FFFF00" w:fill="auto"/>
          </w:tcPr>
          <w:p w14:paraId="154A6113" w14:textId="0F23C10D" w:rsidR="007C62EA" w:rsidRDefault="00796FA7" w:rsidP="007C62EA">
            <w:pPr>
              <w:pStyle w:val="CRCoverPage"/>
              <w:spacing w:after="0"/>
              <w:ind w:left="100" w:right="-609"/>
              <w:rPr>
                <w:b/>
                <w:noProof/>
              </w:rPr>
            </w:pPr>
            <w:r>
              <w:rPr>
                <w:b/>
                <w:bCs/>
              </w:rPr>
              <w:t>B</w:t>
            </w:r>
          </w:p>
        </w:tc>
        <w:tc>
          <w:tcPr>
            <w:tcW w:w="3402" w:type="dxa"/>
            <w:gridSpan w:val="5"/>
            <w:tcBorders>
              <w:left w:val="nil"/>
            </w:tcBorders>
          </w:tcPr>
          <w:p w14:paraId="617AE5C6" w14:textId="77777777" w:rsidR="007C62EA" w:rsidRDefault="007C62EA" w:rsidP="007C62EA">
            <w:pPr>
              <w:pStyle w:val="CRCoverPage"/>
              <w:spacing w:after="0"/>
              <w:rPr>
                <w:noProof/>
              </w:rPr>
            </w:pPr>
          </w:p>
        </w:tc>
        <w:tc>
          <w:tcPr>
            <w:tcW w:w="1417" w:type="dxa"/>
            <w:gridSpan w:val="3"/>
            <w:tcBorders>
              <w:left w:val="nil"/>
            </w:tcBorders>
          </w:tcPr>
          <w:p w14:paraId="42CDCEE5" w14:textId="77777777" w:rsidR="007C62EA" w:rsidRDefault="007C62EA" w:rsidP="007C62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70BE7" w:rsidR="007C62EA" w:rsidRDefault="007D7548" w:rsidP="007C62EA">
            <w:pPr>
              <w:pStyle w:val="CRCoverPage"/>
              <w:spacing w:after="0"/>
              <w:ind w:left="100"/>
              <w:rPr>
                <w:noProof/>
              </w:rPr>
            </w:pPr>
            <w:r>
              <w:fldChar w:fldCharType="begin"/>
            </w:r>
            <w:r>
              <w:instrText xml:space="preserve"> DOCPROPERTY  Release  \* MERGEFORMAT </w:instrText>
            </w:r>
            <w:r>
              <w:fldChar w:fldCharType="separate"/>
            </w:r>
            <w:r w:rsidR="0021580A">
              <w:rPr>
                <w:noProof/>
              </w:rPr>
              <w:t>R</w:t>
            </w:r>
            <w:r w:rsidR="00796FA7">
              <w:rPr>
                <w:noProof/>
              </w:rPr>
              <w:t>el</w:t>
            </w:r>
            <w:r w:rsidR="0021580A">
              <w:rPr>
                <w:noProof/>
              </w:rPr>
              <w:t>-18</w:t>
            </w:r>
            <w:r>
              <w:rPr>
                <w:noProof/>
              </w:rPr>
              <w:fldChar w:fldCharType="end"/>
            </w:r>
          </w:p>
        </w:tc>
      </w:tr>
      <w:tr w:rsidR="007C62EA" w14:paraId="30122F0C" w14:textId="77777777" w:rsidTr="00547111">
        <w:tc>
          <w:tcPr>
            <w:tcW w:w="1843" w:type="dxa"/>
            <w:tcBorders>
              <w:left w:val="single" w:sz="4" w:space="0" w:color="auto"/>
              <w:bottom w:val="single" w:sz="4" w:space="0" w:color="auto"/>
            </w:tcBorders>
          </w:tcPr>
          <w:p w14:paraId="615796D0" w14:textId="77777777" w:rsidR="007C62EA" w:rsidRDefault="007C62EA" w:rsidP="007C62EA">
            <w:pPr>
              <w:pStyle w:val="CRCoverPage"/>
              <w:spacing w:after="0"/>
              <w:rPr>
                <w:b/>
                <w:i/>
                <w:noProof/>
              </w:rPr>
            </w:pPr>
          </w:p>
        </w:tc>
        <w:tc>
          <w:tcPr>
            <w:tcW w:w="4677" w:type="dxa"/>
            <w:gridSpan w:val="8"/>
            <w:tcBorders>
              <w:bottom w:val="single" w:sz="4" w:space="0" w:color="auto"/>
            </w:tcBorders>
          </w:tcPr>
          <w:p w14:paraId="78418D37" w14:textId="77777777" w:rsidR="007C62EA" w:rsidRDefault="007C62EA" w:rsidP="007C62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7C62EA" w:rsidRDefault="007C62EA" w:rsidP="007C62E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C62EA" w:rsidRPr="007C2097" w:rsidRDefault="007C62EA" w:rsidP="007C62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2EA" w14:paraId="7FBEB8E7" w14:textId="77777777" w:rsidTr="00547111">
        <w:tc>
          <w:tcPr>
            <w:tcW w:w="1843" w:type="dxa"/>
          </w:tcPr>
          <w:p w14:paraId="44A3A604" w14:textId="77777777" w:rsidR="007C62EA" w:rsidRDefault="007C62EA" w:rsidP="007C62EA">
            <w:pPr>
              <w:pStyle w:val="CRCoverPage"/>
              <w:spacing w:after="0"/>
              <w:rPr>
                <w:b/>
                <w:i/>
                <w:noProof/>
                <w:sz w:val="8"/>
                <w:szCs w:val="8"/>
              </w:rPr>
            </w:pPr>
          </w:p>
        </w:tc>
        <w:tc>
          <w:tcPr>
            <w:tcW w:w="7797" w:type="dxa"/>
            <w:gridSpan w:val="10"/>
          </w:tcPr>
          <w:p w14:paraId="5524CC4E" w14:textId="77777777" w:rsidR="007C62EA" w:rsidRDefault="007C62EA" w:rsidP="007C62EA">
            <w:pPr>
              <w:pStyle w:val="CRCoverPage"/>
              <w:spacing w:after="0"/>
              <w:rPr>
                <w:noProof/>
                <w:sz w:val="8"/>
                <w:szCs w:val="8"/>
              </w:rPr>
            </w:pPr>
          </w:p>
        </w:tc>
      </w:tr>
      <w:tr w:rsidR="007C62EA" w14:paraId="1256F52C" w14:textId="77777777" w:rsidTr="00547111">
        <w:tc>
          <w:tcPr>
            <w:tcW w:w="2694" w:type="dxa"/>
            <w:gridSpan w:val="2"/>
            <w:tcBorders>
              <w:top w:val="single" w:sz="4" w:space="0" w:color="auto"/>
              <w:left w:val="single" w:sz="4" w:space="0" w:color="auto"/>
            </w:tcBorders>
          </w:tcPr>
          <w:p w14:paraId="52C87DB0" w14:textId="77777777" w:rsidR="007C62EA" w:rsidRDefault="007C62EA" w:rsidP="007C6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EA57D" w:rsidR="007C62EA" w:rsidRPr="00CD1B1C" w:rsidRDefault="007C62EA" w:rsidP="007C62EA">
            <w:pPr>
              <w:pStyle w:val="CRCoverPage"/>
              <w:spacing w:after="0"/>
              <w:ind w:left="100"/>
              <w:rPr>
                <w:noProof/>
                <w:lang w:val="en-US"/>
              </w:rPr>
            </w:pPr>
            <w:r>
              <w:rPr>
                <w:noProof/>
              </w:rPr>
              <w:t>Introducing agreements on L1</w:t>
            </w:r>
            <w:r>
              <w:rPr>
                <w:noProof/>
                <w:lang w:val="en-US"/>
              </w:rPr>
              <w:t>-SINR for multi RX operation</w:t>
            </w:r>
          </w:p>
        </w:tc>
      </w:tr>
      <w:tr w:rsidR="007C62EA" w14:paraId="4CA74D09" w14:textId="77777777" w:rsidTr="00547111">
        <w:tc>
          <w:tcPr>
            <w:tcW w:w="2694" w:type="dxa"/>
            <w:gridSpan w:val="2"/>
            <w:tcBorders>
              <w:left w:val="single" w:sz="4" w:space="0" w:color="auto"/>
            </w:tcBorders>
          </w:tcPr>
          <w:p w14:paraId="2D0866D6"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365DEF04" w14:textId="77777777" w:rsidR="007C62EA" w:rsidRDefault="007C62EA" w:rsidP="007C62EA">
            <w:pPr>
              <w:pStyle w:val="CRCoverPage"/>
              <w:spacing w:after="0"/>
              <w:rPr>
                <w:noProof/>
                <w:sz w:val="8"/>
                <w:szCs w:val="8"/>
              </w:rPr>
            </w:pPr>
          </w:p>
        </w:tc>
      </w:tr>
      <w:tr w:rsidR="007C62EA" w14:paraId="21016551" w14:textId="77777777" w:rsidTr="00547111">
        <w:tc>
          <w:tcPr>
            <w:tcW w:w="2694" w:type="dxa"/>
            <w:gridSpan w:val="2"/>
            <w:tcBorders>
              <w:left w:val="single" w:sz="4" w:space="0" w:color="auto"/>
            </w:tcBorders>
          </w:tcPr>
          <w:p w14:paraId="49433147" w14:textId="77777777" w:rsidR="007C62EA" w:rsidRDefault="007C62EA" w:rsidP="007C6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EF8F" w14:textId="1D2A7BD4" w:rsidR="007C62EA" w:rsidRDefault="00057ED9" w:rsidP="007C62EA">
            <w:pPr>
              <w:pStyle w:val="CRCoverPage"/>
              <w:spacing w:after="0"/>
              <w:rPr>
                <w:noProof/>
              </w:rPr>
            </w:pPr>
            <w:r>
              <w:rPr>
                <w:noProof/>
              </w:rPr>
              <w:t>U</w:t>
            </w:r>
            <w:r w:rsidR="007C62EA">
              <w:rPr>
                <w:noProof/>
              </w:rPr>
              <w:t>pdate the value for factor N to correspond to</w:t>
            </w:r>
            <w:r w:rsidR="00733459">
              <w:rPr>
                <w:noProof/>
              </w:rPr>
              <w:t xml:space="preserve"> </w:t>
            </w:r>
            <w:r w:rsidR="007C62EA">
              <w:rPr>
                <w:noProof/>
              </w:rPr>
              <w:t>new UE capability</w:t>
            </w:r>
          </w:p>
          <w:p w14:paraId="66F0E8E2" w14:textId="77777777" w:rsidR="007C62EA" w:rsidRDefault="007C62EA" w:rsidP="007C62EA">
            <w:pPr>
              <w:pStyle w:val="CRCoverPage"/>
              <w:spacing w:after="0"/>
              <w:rPr>
                <w:noProof/>
              </w:rPr>
            </w:pPr>
          </w:p>
          <w:p w14:paraId="539DE64F" w14:textId="77777777" w:rsidR="007C62EA" w:rsidRDefault="007C62EA" w:rsidP="007C62EA">
            <w:pPr>
              <w:pStyle w:val="CRCoverPage"/>
              <w:spacing w:after="0"/>
              <w:ind w:left="100"/>
              <w:rPr>
                <w:noProof/>
              </w:rPr>
            </w:pPr>
            <w:r>
              <w:rPr>
                <w:noProof/>
              </w:rPr>
              <w:t xml:space="preserve">Scheduling availability </w:t>
            </w:r>
            <w:r w:rsidR="009A4E18">
              <w:rPr>
                <w:noProof/>
              </w:rPr>
              <w:t>and measurement restrictions are</w:t>
            </w:r>
            <w:r>
              <w:rPr>
                <w:noProof/>
              </w:rPr>
              <w:t xml:space="preserve"> updated for multi TRP operation considering </w:t>
            </w:r>
            <w:r w:rsidR="006B5DE5">
              <w:rPr>
                <w:noProof/>
              </w:rPr>
              <w:t xml:space="preserve">conditions under which there are no scheduling </w:t>
            </w:r>
            <w:r w:rsidR="009A4E18">
              <w:rPr>
                <w:noProof/>
              </w:rPr>
              <w:t xml:space="preserve">or measurement </w:t>
            </w:r>
            <w:r w:rsidR="006B5DE5">
              <w:rPr>
                <w:noProof/>
              </w:rPr>
              <w:t>restrictions for multi-Rx capable UE</w:t>
            </w:r>
          </w:p>
          <w:p w14:paraId="31C656EC" w14:textId="71AD76DD" w:rsidR="00A30F89" w:rsidRDefault="00A30F89" w:rsidP="007C62EA">
            <w:pPr>
              <w:pStyle w:val="CRCoverPage"/>
              <w:spacing w:after="0"/>
              <w:ind w:left="100"/>
              <w:rPr>
                <w:noProof/>
              </w:rPr>
            </w:pPr>
          </w:p>
        </w:tc>
      </w:tr>
      <w:tr w:rsidR="007C62EA" w14:paraId="1F886379" w14:textId="77777777" w:rsidTr="00547111">
        <w:tc>
          <w:tcPr>
            <w:tcW w:w="2694" w:type="dxa"/>
            <w:gridSpan w:val="2"/>
            <w:tcBorders>
              <w:left w:val="single" w:sz="4" w:space="0" w:color="auto"/>
            </w:tcBorders>
          </w:tcPr>
          <w:p w14:paraId="4D989623"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71C4A204" w14:textId="77777777" w:rsidR="007C62EA" w:rsidRDefault="007C62EA" w:rsidP="007C62EA">
            <w:pPr>
              <w:pStyle w:val="CRCoverPage"/>
              <w:spacing w:after="0"/>
              <w:rPr>
                <w:noProof/>
                <w:sz w:val="8"/>
                <w:szCs w:val="8"/>
              </w:rPr>
            </w:pPr>
          </w:p>
        </w:tc>
      </w:tr>
      <w:tr w:rsidR="007C62EA" w14:paraId="678D7BF9" w14:textId="77777777" w:rsidTr="00547111">
        <w:tc>
          <w:tcPr>
            <w:tcW w:w="2694" w:type="dxa"/>
            <w:gridSpan w:val="2"/>
            <w:tcBorders>
              <w:left w:val="single" w:sz="4" w:space="0" w:color="auto"/>
              <w:bottom w:val="single" w:sz="4" w:space="0" w:color="auto"/>
            </w:tcBorders>
          </w:tcPr>
          <w:p w14:paraId="4E5CE1B6" w14:textId="77777777" w:rsidR="007C62EA" w:rsidRDefault="007C62EA" w:rsidP="007C6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AD7E8" w:rsidR="007C62EA" w:rsidRDefault="006B5DE5" w:rsidP="007C62EA">
            <w:pPr>
              <w:pStyle w:val="CRCoverPage"/>
              <w:spacing w:after="0"/>
              <w:ind w:left="100"/>
              <w:rPr>
                <w:noProof/>
              </w:rPr>
            </w:pPr>
            <w:r>
              <w:rPr>
                <w:noProof/>
              </w:rPr>
              <w:t>Specification not up to date</w:t>
            </w:r>
          </w:p>
        </w:tc>
      </w:tr>
      <w:tr w:rsidR="007C62EA" w14:paraId="034AF533" w14:textId="77777777" w:rsidTr="00547111">
        <w:tc>
          <w:tcPr>
            <w:tcW w:w="2694" w:type="dxa"/>
            <w:gridSpan w:val="2"/>
          </w:tcPr>
          <w:p w14:paraId="39D9EB5B" w14:textId="77777777" w:rsidR="007C62EA" w:rsidRDefault="007C62EA" w:rsidP="007C62EA">
            <w:pPr>
              <w:pStyle w:val="CRCoverPage"/>
              <w:spacing w:after="0"/>
              <w:rPr>
                <w:b/>
                <w:i/>
                <w:noProof/>
                <w:sz w:val="8"/>
                <w:szCs w:val="8"/>
              </w:rPr>
            </w:pPr>
          </w:p>
        </w:tc>
        <w:tc>
          <w:tcPr>
            <w:tcW w:w="6946" w:type="dxa"/>
            <w:gridSpan w:val="9"/>
          </w:tcPr>
          <w:p w14:paraId="7826CB1C" w14:textId="77777777" w:rsidR="007C62EA" w:rsidRDefault="007C62EA" w:rsidP="007C62EA">
            <w:pPr>
              <w:pStyle w:val="CRCoverPage"/>
              <w:spacing w:after="0"/>
              <w:rPr>
                <w:noProof/>
                <w:sz w:val="8"/>
                <w:szCs w:val="8"/>
              </w:rPr>
            </w:pPr>
          </w:p>
        </w:tc>
      </w:tr>
      <w:tr w:rsidR="007C62EA" w14:paraId="6A17D7AC" w14:textId="77777777" w:rsidTr="00547111">
        <w:tc>
          <w:tcPr>
            <w:tcW w:w="2694" w:type="dxa"/>
            <w:gridSpan w:val="2"/>
            <w:tcBorders>
              <w:top w:val="single" w:sz="4" w:space="0" w:color="auto"/>
              <w:left w:val="single" w:sz="4" w:space="0" w:color="auto"/>
            </w:tcBorders>
          </w:tcPr>
          <w:p w14:paraId="6DAD5B19" w14:textId="77777777" w:rsidR="007C62EA" w:rsidRDefault="007C62EA" w:rsidP="007C6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B044E" w:rsidR="007C62EA" w:rsidRDefault="007C62EA" w:rsidP="007C62EA">
            <w:pPr>
              <w:pStyle w:val="CRCoverPage"/>
              <w:spacing w:after="0"/>
              <w:ind w:left="100"/>
              <w:rPr>
                <w:noProof/>
              </w:rPr>
            </w:pPr>
            <w:r>
              <w:rPr>
                <w:noProof/>
              </w:rPr>
              <w:t>9.</w:t>
            </w:r>
            <w:r w:rsidR="00910C8C">
              <w:rPr>
                <w:noProof/>
              </w:rPr>
              <w:t>8.4</w:t>
            </w:r>
            <w:r w:rsidR="006A417C">
              <w:rPr>
                <w:noProof/>
              </w:rPr>
              <w:t xml:space="preserve">.2, </w:t>
            </w:r>
            <w:r w:rsidR="00A30F89" w:rsidRPr="009C5807">
              <w:t>9.8.5.2</w:t>
            </w:r>
            <w:r w:rsidR="00A30F89">
              <w:t xml:space="preserve">, </w:t>
            </w:r>
            <w:r w:rsidR="006A417C">
              <w:rPr>
                <w:noProof/>
              </w:rPr>
              <w:t>9.8.6.3</w:t>
            </w:r>
          </w:p>
        </w:tc>
      </w:tr>
      <w:tr w:rsidR="007C62EA" w14:paraId="56E1E6C3" w14:textId="77777777" w:rsidTr="00547111">
        <w:tc>
          <w:tcPr>
            <w:tcW w:w="2694" w:type="dxa"/>
            <w:gridSpan w:val="2"/>
            <w:tcBorders>
              <w:left w:val="single" w:sz="4" w:space="0" w:color="auto"/>
            </w:tcBorders>
          </w:tcPr>
          <w:p w14:paraId="2FB9DE77"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0898542D" w14:textId="77777777" w:rsidR="007C62EA" w:rsidRDefault="007C62EA" w:rsidP="007C62EA">
            <w:pPr>
              <w:pStyle w:val="CRCoverPage"/>
              <w:spacing w:after="0"/>
              <w:rPr>
                <w:noProof/>
                <w:sz w:val="8"/>
                <w:szCs w:val="8"/>
              </w:rPr>
            </w:pPr>
          </w:p>
        </w:tc>
      </w:tr>
      <w:tr w:rsidR="007C62EA" w14:paraId="76F95A8B" w14:textId="77777777" w:rsidTr="00547111">
        <w:tc>
          <w:tcPr>
            <w:tcW w:w="2694" w:type="dxa"/>
            <w:gridSpan w:val="2"/>
            <w:tcBorders>
              <w:left w:val="single" w:sz="4" w:space="0" w:color="auto"/>
            </w:tcBorders>
          </w:tcPr>
          <w:p w14:paraId="335EAB52" w14:textId="77777777" w:rsidR="007C62EA" w:rsidRDefault="007C62EA" w:rsidP="007C6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2EA" w:rsidRDefault="007C62EA" w:rsidP="007C6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2EA" w:rsidRDefault="007C62EA" w:rsidP="007C62EA">
            <w:pPr>
              <w:pStyle w:val="CRCoverPage"/>
              <w:spacing w:after="0"/>
              <w:jc w:val="center"/>
              <w:rPr>
                <w:b/>
                <w:caps/>
                <w:noProof/>
              </w:rPr>
            </w:pPr>
            <w:r>
              <w:rPr>
                <w:b/>
                <w:caps/>
                <w:noProof/>
              </w:rPr>
              <w:t>N</w:t>
            </w:r>
          </w:p>
        </w:tc>
        <w:tc>
          <w:tcPr>
            <w:tcW w:w="2977" w:type="dxa"/>
            <w:gridSpan w:val="4"/>
          </w:tcPr>
          <w:p w14:paraId="304CCBCB" w14:textId="77777777" w:rsidR="007C62EA" w:rsidRDefault="007C62EA" w:rsidP="007C6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2EA" w:rsidRDefault="007C62EA" w:rsidP="007C62EA">
            <w:pPr>
              <w:pStyle w:val="CRCoverPage"/>
              <w:spacing w:after="0"/>
              <w:ind w:left="99"/>
              <w:rPr>
                <w:noProof/>
              </w:rPr>
            </w:pPr>
          </w:p>
        </w:tc>
      </w:tr>
      <w:tr w:rsidR="007C62EA" w14:paraId="34ACE2EB" w14:textId="77777777" w:rsidTr="00547111">
        <w:tc>
          <w:tcPr>
            <w:tcW w:w="2694" w:type="dxa"/>
            <w:gridSpan w:val="2"/>
            <w:tcBorders>
              <w:left w:val="single" w:sz="4" w:space="0" w:color="auto"/>
            </w:tcBorders>
          </w:tcPr>
          <w:p w14:paraId="571382F3" w14:textId="77777777" w:rsidR="007C62EA" w:rsidRDefault="007C62EA" w:rsidP="007C6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7C62EA" w:rsidRDefault="007C62EA" w:rsidP="007C62EA">
            <w:pPr>
              <w:pStyle w:val="CRCoverPage"/>
              <w:spacing w:after="0"/>
              <w:jc w:val="center"/>
              <w:rPr>
                <w:b/>
                <w:caps/>
                <w:noProof/>
              </w:rPr>
            </w:pPr>
            <w:r>
              <w:rPr>
                <w:b/>
                <w:caps/>
                <w:noProof/>
              </w:rPr>
              <w:t>x</w:t>
            </w:r>
          </w:p>
        </w:tc>
        <w:tc>
          <w:tcPr>
            <w:tcW w:w="2977" w:type="dxa"/>
            <w:gridSpan w:val="4"/>
          </w:tcPr>
          <w:p w14:paraId="7DB274D8" w14:textId="77777777" w:rsidR="007C62EA" w:rsidRDefault="007C62EA" w:rsidP="007C6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2EA" w:rsidRDefault="007C62EA" w:rsidP="007C62EA">
            <w:pPr>
              <w:pStyle w:val="CRCoverPage"/>
              <w:spacing w:after="0"/>
              <w:ind w:left="99"/>
              <w:rPr>
                <w:noProof/>
              </w:rPr>
            </w:pPr>
            <w:r>
              <w:rPr>
                <w:noProof/>
              </w:rPr>
              <w:t xml:space="preserve">TS/TR ... CR ... </w:t>
            </w:r>
          </w:p>
        </w:tc>
      </w:tr>
      <w:tr w:rsidR="007C62EA" w14:paraId="446DDBAC" w14:textId="77777777" w:rsidTr="00547111">
        <w:tc>
          <w:tcPr>
            <w:tcW w:w="2694" w:type="dxa"/>
            <w:gridSpan w:val="2"/>
            <w:tcBorders>
              <w:left w:val="single" w:sz="4" w:space="0" w:color="auto"/>
            </w:tcBorders>
          </w:tcPr>
          <w:p w14:paraId="678A1AA6" w14:textId="77777777" w:rsidR="007C62EA" w:rsidRDefault="007C62EA" w:rsidP="007C6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0A4D35"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C02A8" w:rsidR="007C62EA" w:rsidRDefault="00910C8C" w:rsidP="007C62EA">
            <w:pPr>
              <w:pStyle w:val="CRCoverPage"/>
              <w:spacing w:after="0"/>
              <w:jc w:val="center"/>
              <w:rPr>
                <w:b/>
                <w:caps/>
                <w:noProof/>
              </w:rPr>
            </w:pPr>
            <w:r>
              <w:rPr>
                <w:b/>
                <w:caps/>
                <w:noProof/>
              </w:rPr>
              <w:t>X</w:t>
            </w:r>
          </w:p>
        </w:tc>
        <w:tc>
          <w:tcPr>
            <w:tcW w:w="2977" w:type="dxa"/>
            <w:gridSpan w:val="4"/>
          </w:tcPr>
          <w:p w14:paraId="1A4306D9" w14:textId="77777777" w:rsidR="007C62EA" w:rsidRDefault="007C62EA" w:rsidP="007C6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560A26" w:rsidR="007C62EA" w:rsidRDefault="007C62EA" w:rsidP="007C62EA">
            <w:pPr>
              <w:pStyle w:val="CRCoverPage"/>
              <w:spacing w:after="0"/>
              <w:ind w:left="99"/>
              <w:rPr>
                <w:noProof/>
              </w:rPr>
            </w:pPr>
            <w:r>
              <w:rPr>
                <w:noProof/>
              </w:rPr>
              <w:t xml:space="preserve">TS/TR </w:t>
            </w:r>
            <w:r w:rsidR="00910C8C">
              <w:rPr>
                <w:noProof/>
              </w:rPr>
              <w:t>... CR ...</w:t>
            </w:r>
          </w:p>
        </w:tc>
      </w:tr>
      <w:tr w:rsidR="007C62EA" w14:paraId="55C714D2" w14:textId="77777777" w:rsidTr="00547111">
        <w:tc>
          <w:tcPr>
            <w:tcW w:w="2694" w:type="dxa"/>
            <w:gridSpan w:val="2"/>
            <w:tcBorders>
              <w:left w:val="single" w:sz="4" w:space="0" w:color="auto"/>
            </w:tcBorders>
          </w:tcPr>
          <w:p w14:paraId="45913E62" w14:textId="77777777" w:rsidR="007C62EA" w:rsidRDefault="007C62EA" w:rsidP="007C6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7C62EA" w:rsidRDefault="007C62EA" w:rsidP="007C62EA">
            <w:pPr>
              <w:pStyle w:val="CRCoverPage"/>
              <w:spacing w:after="0"/>
              <w:jc w:val="center"/>
              <w:rPr>
                <w:b/>
                <w:caps/>
                <w:noProof/>
              </w:rPr>
            </w:pPr>
            <w:r>
              <w:rPr>
                <w:b/>
                <w:caps/>
                <w:noProof/>
              </w:rPr>
              <w:t>x</w:t>
            </w:r>
          </w:p>
        </w:tc>
        <w:tc>
          <w:tcPr>
            <w:tcW w:w="2977" w:type="dxa"/>
            <w:gridSpan w:val="4"/>
          </w:tcPr>
          <w:p w14:paraId="1B4FF921" w14:textId="77777777" w:rsidR="007C62EA" w:rsidRDefault="007C62EA" w:rsidP="007C6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2EA" w:rsidRDefault="007C62EA" w:rsidP="007C62EA">
            <w:pPr>
              <w:pStyle w:val="CRCoverPage"/>
              <w:spacing w:after="0"/>
              <w:ind w:left="99"/>
              <w:rPr>
                <w:noProof/>
              </w:rPr>
            </w:pPr>
            <w:r>
              <w:rPr>
                <w:noProof/>
              </w:rPr>
              <w:t xml:space="preserve">TS/TR ... CR ... </w:t>
            </w:r>
          </w:p>
        </w:tc>
      </w:tr>
      <w:tr w:rsidR="007C62EA" w14:paraId="60DF82CC" w14:textId="77777777" w:rsidTr="008863B9">
        <w:tc>
          <w:tcPr>
            <w:tcW w:w="2694" w:type="dxa"/>
            <w:gridSpan w:val="2"/>
            <w:tcBorders>
              <w:left w:val="single" w:sz="4" w:space="0" w:color="auto"/>
            </w:tcBorders>
          </w:tcPr>
          <w:p w14:paraId="517696CD" w14:textId="77777777" w:rsidR="007C62EA" w:rsidRDefault="007C62EA" w:rsidP="007C62EA">
            <w:pPr>
              <w:pStyle w:val="CRCoverPage"/>
              <w:spacing w:after="0"/>
              <w:rPr>
                <w:b/>
                <w:i/>
                <w:noProof/>
              </w:rPr>
            </w:pPr>
          </w:p>
        </w:tc>
        <w:tc>
          <w:tcPr>
            <w:tcW w:w="6946" w:type="dxa"/>
            <w:gridSpan w:val="9"/>
            <w:tcBorders>
              <w:right w:val="single" w:sz="4" w:space="0" w:color="auto"/>
            </w:tcBorders>
          </w:tcPr>
          <w:p w14:paraId="4D84207F" w14:textId="77777777" w:rsidR="007C62EA" w:rsidRDefault="007C62EA" w:rsidP="007C62EA">
            <w:pPr>
              <w:pStyle w:val="CRCoverPage"/>
              <w:spacing w:after="0"/>
              <w:rPr>
                <w:noProof/>
              </w:rPr>
            </w:pPr>
          </w:p>
        </w:tc>
      </w:tr>
      <w:tr w:rsidR="007C62EA" w14:paraId="556B87B6" w14:textId="77777777" w:rsidTr="008863B9">
        <w:tc>
          <w:tcPr>
            <w:tcW w:w="2694" w:type="dxa"/>
            <w:gridSpan w:val="2"/>
            <w:tcBorders>
              <w:left w:val="single" w:sz="4" w:space="0" w:color="auto"/>
              <w:bottom w:val="single" w:sz="4" w:space="0" w:color="auto"/>
            </w:tcBorders>
          </w:tcPr>
          <w:p w14:paraId="79A9C411" w14:textId="77777777" w:rsidR="007C62EA" w:rsidRDefault="007C62EA" w:rsidP="007C6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62EA" w:rsidRDefault="007C62EA" w:rsidP="007C62EA">
            <w:pPr>
              <w:pStyle w:val="CRCoverPage"/>
              <w:spacing w:after="0"/>
              <w:ind w:left="100"/>
              <w:rPr>
                <w:noProof/>
              </w:rPr>
            </w:pPr>
          </w:p>
        </w:tc>
      </w:tr>
      <w:tr w:rsidR="007C62EA" w:rsidRPr="008863B9" w14:paraId="45BFE792" w14:textId="77777777" w:rsidTr="008863B9">
        <w:tc>
          <w:tcPr>
            <w:tcW w:w="2694" w:type="dxa"/>
            <w:gridSpan w:val="2"/>
            <w:tcBorders>
              <w:top w:val="single" w:sz="4" w:space="0" w:color="auto"/>
              <w:bottom w:val="single" w:sz="4" w:space="0" w:color="auto"/>
            </w:tcBorders>
          </w:tcPr>
          <w:p w14:paraId="194242DD" w14:textId="77777777" w:rsidR="007C62EA" w:rsidRPr="008863B9" w:rsidRDefault="007C62EA" w:rsidP="007C6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2EA" w:rsidRPr="008863B9" w:rsidRDefault="007C62EA" w:rsidP="007C62EA">
            <w:pPr>
              <w:pStyle w:val="CRCoverPage"/>
              <w:spacing w:after="0"/>
              <w:ind w:left="100"/>
              <w:rPr>
                <w:noProof/>
                <w:sz w:val="8"/>
                <w:szCs w:val="8"/>
              </w:rPr>
            </w:pPr>
          </w:p>
        </w:tc>
      </w:tr>
      <w:tr w:rsidR="007C6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2EA" w:rsidRDefault="007C62EA" w:rsidP="007C6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62EA" w:rsidRDefault="007C62EA" w:rsidP="007C6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9BA919" w14:textId="418FDB53" w:rsidR="00C9728D" w:rsidRPr="009C3A3A" w:rsidRDefault="00C10F3B" w:rsidP="00A635F7">
      <w:pPr>
        <w:jc w:val="center"/>
        <w:rPr>
          <w:noProof/>
          <w:color w:val="FF0000"/>
          <w:sz w:val="28"/>
          <w:szCs w:val="28"/>
        </w:rPr>
      </w:pPr>
      <w:r w:rsidRPr="009C3A3A">
        <w:rPr>
          <w:noProof/>
          <w:color w:val="FF0000"/>
          <w:sz w:val="28"/>
          <w:szCs w:val="28"/>
        </w:rPr>
        <w:lastRenderedPageBreak/>
        <w:t>&lt;Change #1&gt;</w:t>
      </w:r>
    </w:p>
    <w:p w14:paraId="1ED8F596" w14:textId="77777777" w:rsidR="009C3A3A" w:rsidRPr="009C5807" w:rsidRDefault="009C3A3A" w:rsidP="009C3A3A">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04522F1F" w14:textId="77777777" w:rsidR="009C3A3A" w:rsidRPr="009C5807" w:rsidRDefault="009C3A3A" w:rsidP="009C3A3A">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FE67181" w14:textId="77777777" w:rsidR="009C3A3A" w:rsidRDefault="009C3A3A" w:rsidP="009C3A3A">
      <w:pPr>
        <w:rPr>
          <w:rFonts w:eastAsia="?? ??"/>
        </w:rPr>
      </w:pPr>
      <w:bookmarkStart w:id="1" w:name="OLE_LINK462"/>
      <w:r>
        <w:t xml:space="preserve">The requirements in this clause </w:t>
      </w:r>
      <w:bookmarkStart w:id="2" w:name="OLE_LINK464"/>
      <w:r>
        <w:t>are not applicable if</w:t>
      </w:r>
      <w:bookmarkEnd w:id="2"/>
      <w:r>
        <w:t xml:space="preserve"> NZP-CSI-RS or CSI-IM resource configured as dedicated IMR is scheduled with different </w:t>
      </w:r>
      <w:r w:rsidRPr="009C5807">
        <w:t>periodicity</w:t>
      </w:r>
      <w:r>
        <w:t xml:space="preserve"> as SSB </w:t>
      </w:r>
      <w:r w:rsidRPr="009C5807">
        <w:t>configured as CMR</w:t>
      </w:r>
      <w:r>
        <w:t>.</w:t>
      </w:r>
    </w:p>
    <w:bookmarkEnd w:id="1"/>
    <w:p w14:paraId="269D5960" w14:textId="77777777" w:rsidR="009C3A3A" w:rsidRDefault="009C3A3A" w:rsidP="009C3A3A">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7D7A86D9" w14:textId="77777777" w:rsidR="009C3A3A" w:rsidRPr="009C5807" w:rsidRDefault="009C3A3A" w:rsidP="009C3A3A">
      <w:pPr>
        <w:rPr>
          <w:rFonts w:eastAsia="?? ??"/>
        </w:rPr>
      </w:pPr>
      <w:r>
        <w:rPr>
          <w:rFonts w:eastAsia="?? ??"/>
        </w:rPr>
        <w:t>F</w:t>
      </w:r>
      <w:r w:rsidRPr="009C5807">
        <w:rPr>
          <w:rFonts w:eastAsia="?? ??"/>
        </w:rPr>
        <w:t>or the value of M</w:t>
      </w:r>
    </w:p>
    <w:p w14:paraId="60941DE7" w14:textId="77777777" w:rsidR="009C3A3A" w:rsidRDefault="009C3A3A" w:rsidP="009C3A3A">
      <w:pPr>
        <w:pStyle w:val="B1"/>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53302BAA" w14:textId="77777777" w:rsidR="00DA3554" w:rsidRDefault="00DA3554" w:rsidP="00DA3554">
      <w:pPr>
        <w:ind w:left="284" w:hanging="284"/>
        <w:rPr>
          <w:ins w:id="3" w:author="Nokia" w:date="2023-09-27T09:15:00Z"/>
          <w:lang w:eastAsia="zh-CN"/>
        </w:rPr>
      </w:pPr>
      <w:r w:rsidRPr="009C5807">
        <w:rPr>
          <w:lang w:eastAsia="zh-CN"/>
        </w:rPr>
        <w:t>For the value of N in FR2</w:t>
      </w:r>
    </w:p>
    <w:p w14:paraId="43D54A59" w14:textId="4251387C" w:rsidR="000158C1" w:rsidRPr="009C5807" w:rsidRDefault="000158C1" w:rsidP="000158C1">
      <w:pPr>
        <w:ind w:left="284"/>
        <w:rPr>
          <w:lang w:eastAsia="zh-CN"/>
        </w:rPr>
      </w:pPr>
      <w:ins w:id="4" w:author="Nokia" w:date="2023-09-27T09:15:00Z">
        <w:r>
          <w:t>-</w:t>
        </w:r>
        <w:r>
          <w:tab/>
        </w:r>
        <w:r>
          <w:rPr>
            <w:rFonts w:eastAsia="?? ??"/>
          </w:rPr>
          <w:t xml:space="preserve">N </w:t>
        </w:r>
        <w:r w:rsidRPr="00A7593E">
          <w:rPr>
            <w:rFonts w:eastAsia="?? ??"/>
          </w:rPr>
          <w:t>= [TBD]</w:t>
        </w:r>
        <w:r>
          <w:rPr>
            <w:rFonts w:eastAsia="?? ??"/>
          </w:rPr>
          <w:t xml:space="preserve"> in FR2-1 in PCell if the UE supports [fast beam sweeping capability],</w:t>
        </w:r>
      </w:ins>
    </w:p>
    <w:p w14:paraId="7A080075" w14:textId="5BF30D6C" w:rsidR="00DA3554" w:rsidRDefault="000158C1" w:rsidP="00DA3554">
      <w:pPr>
        <w:ind w:left="284"/>
      </w:pPr>
      <w:ins w:id="5" w:author="Nokia" w:date="2023-09-27T09:15:00Z">
        <w:r>
          <w:t>-</w:t>
        </w:r>
        <w:r>
          <w:tab/>
        </w:r>
      </w:ins>
      <w:r w:rsidR="00DA3554">
        <w:t>N = 8</w:t>
      </w:r>
      <w:ins w:id="6" w:author="Nokia" w:date="2023-09-27T09:15:00Z">
        <w:r>
          <w:t xml:space="preserve"> otherwise</w:t>
        </w:r>
      </w:ins>
      <w:r w:rsidR="00DA3554">
        <w:t>.</w:t>
      </w:r>
    </w:p>
    <w:p w14:paraId="0D99AA32" w14:textId="77777777" w:rsidR="009C3A3A" w:rsidRPr="009C5807" w:rsidRDefault="009C3A3A" w:rsidP="009C3A3A">
      <w:pPr>
        <w:ind w:left="284" w:hanging="284"/>
      </w:pPr>
      <w:r w:rsidRPr="009C5807">
        <w:t>P is defined as the maximum value between P</w:t>
      </w:r>
      <w:r w:rsidRPr="009C5807">
        <w:rPr>
          <w:vertAlign w:val="subscript"/>
        </w:rPr>
        <w:t>CMR</w:t>
      </w:r>
      <w:r w:rsidRPr="009C5807">
        <w:t xml:space="preserve"> and P</w:t>
      </w:r>
      <w:r w:rsidRPr="009C5807">
        <w:rPr>
          <w:vertAlign w:val="subscript"/>
        </w:rPr>
        <w:t>IMR</w:t>
      </w:r>
      <w:r w:rsidRPr="009C5807">
        <w:t>, i.e., P = max(P</w:t>
      </w:r>
      <w:r w:rsidRPr="009C5807">
        <w:rPr>
          <w:vertAlign w:val="subscript"/>
        </w:rPr>
        <w:t>CMR</w:t>
      </w:r>
      <w:r w:rsidRPr="009C5807">
        <w:t>, P</w:t>
      </w:r>
      <w:r w:rsidRPr="009C5807">
        <w:rPr>
          <w:vertAlign w:val="subscript"/>
        </w:rPr>
        <w:t>IMR</w:t>
      </w:r>
      <w:r w:rsidRPr="009C5807">
        <w:t>), where</w:t>
      </w:r>
    </w:p>
    <w:p w14:paraId="5B22F417" w14:textId="77777777" w:rsidR="009C3A3A" w:rsidRPr="009C5807" w:rsidRDefault="009C3A3A" w:rsidP="009C3A3A">
      <w:pPr>
        <w:pStyle w:val="B1"/>
      </w:pPr>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p>
    <w:p w14:paraId="66FAEB79" w14:textId="77777777" w:rsidR="009C3A3A" w:rsidRPr="009C5807" w:rsidRDefault="009C3A3A" w:rsidP="009C3A3A">
      <w:pPr>
        <w:pStyle w:val="B1"/>
      </w:pPr>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p>
    <w:p w14:paraId="432867FC" w14:textId="77777777" w:rsidR="009C3A3A" w:rsidRPr="009C5807" w:rsidRDefault="009C3A3A" w:rsidP="009C3A3A">
      <w:r w:rsidRPr="009C5807">
        <w:t>Longer evaluation period would be expected if the combination of SSB, SMTC occasion and measurement gap configurations does not meet pervious conditions.</w:t>
      </w:r>
    </w:p>
    <w:p w14:paraId="0029FF06" w14:textId="77777777" w:rsidR="009C3A3A" w:rsidRDefault="009C3A3A" w:rsidP="009C3A3A">
      <w:r>
        <w:t>For L1-SINR measurement with SSB as CMR and CSI-RS or CSI-IM as IMR, the requirement shall apply if the CSI-RS is configured as IMR with repetition field as “repetition = OFF” or CSI-IM is configured as IMR.</w:t>
      </w:r>
    </w:p>
    <w:p w14:paraId="66293FCD" w14:textId="77777777" w:rsidR="009C3A3A" w:rsidRPr="009C5807" w:rsidRDefault="009C3A3A" w:rsidP="009C3A3A">
      <w:r w:rsidRPr="009C5807">
        <w:t xml:space="preserve">For L1-SINR measurement with SSB as CMR and CSI-RS/CSI-IM as IMR, no requirement shall apply if SSB occasions for CMR or CSI-RS/CSI-IM occasions for IMR are fully overlapped with the configured measurement gap  </w:t>
      </w:r>
    </w:p>
    <w:p w14:paraId="57818546" w14:textId="77777777" w:rsidR="009C3A3A" w:rsidRPr="009C5807" w:rsidRDefault="009C3A3A" w:rsidP="009C3A3A">
      <w:pPr>
        <w:pStyle w:val="TH"/>
      </w:pPr>
      <w:r w:rsidRPr="009C5807">
        <w:t>Table 9.8.4.2-1: Measurement period T</w:t>
      </w:r>
      <w:r w:rsidRPr="009C5807">
        <w:rPr>
          <w:vertAlign w:val="subscript"/>
        </w:rPr>
        <w:t>L1-SINR_Measurement_Period_SSB_CMR_IMR</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3A3A" w:rsidRPr="009C5807" w14:paraId="13992C5D"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1EE2A294" w14:textId="77777777" w:rsidR="009C3A3A" w:rsidRPr="009C5807" w:rsidRDefault="009C3A3A" w:rsidP="000561D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83BA90"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(ms) </w:t>
            </w:r>
          </w:p>
        </w:tc>
      </w:tr>
      <w:tr w:rsidR="009C3A3A" w:rsidRPr="00C14182" w14:paraId="3C94F5E3"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6479D9C" w14:textId="77777777" w:rsidR="009C3A3A" w:rsidRPr="009C5807" w:rsidRDefault="009C3A3A" w:rsidP="000561D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7661DC" w14:textId="77777777" w:rsidR="009C3A3A" w:rsidRPr="007C55F6" w:rsidRDefault="009C3A3A" w:rsidP="000561D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SSB</w:t>
            </w:r>
            <w:r w:rsidRPr="007C55F6">
              <w:rPr>
                <w:rFonts w:cs="v4.2.0"/>
                <w:lang w:val="fr-FR"/>
              </w:rPr>
              <w:t>)</w:t>
            </w:r>
          </w:p>
        </w:tc>
      </w:tr>
      <w:tr w:rsidR="009C3A3A" w:rsidRPr="009C5807" w14:paraId="005FDA18"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9A9CB73" w14:textId="77777777" w:rsidR="009C3A3A" w:rsidRPr="009C5807" w:rsidRDefault="009C3A3A" w:rsidP="000561D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1EEC748" w14:textId="77777777" w:rsidR="009C3A3A" w:rsidRPr="009C5807" w:rsidRDefault="009C3A3A" w:rsidP="000561DC">
            <w:pPr>
              <w:pStyle w:val="TAC"/>
            </w:pPr>
            <w:r w:rsidRPr="009C5807">
              <w:rPr>
                <w:rFonts w:cs="v4.2.0"/>
              </w:rPr>
              <w:t>max(T</w:t>
            </w:r>
            <w:r w:rsidRPr="009C5807">
              <w:rPr>
                <w:rFonts w:cs="v4.2.0"/>
                <w:vertAlign w:val="subscript"/>
              </w:rPr>
              <w:t>Report</w:t>
            </w:r>
            <w:r w:rsidRPr="009C5807">
              <w:rPr>
                <w:rFonts w:cs="v4.2.0"/>
              </w:rPr>
              <w:t>, ceil(1.5*M*P)*max(T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9C3A3A" w:rsidRPr="009C5807" w14:paraId="22C5C466"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83E8263" w14:textId="77777777" w:rsidR="009C3A3A" w:rsidRPr="009C5807" w:rsidRDefault="009C3A3A" w:rsidP="000561D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11D0E99" w14:textId="77777777" w:rsidR="009C3A3A" w:rsidRPr="009C5807" w:rsidRDefault="009C3A3A" w:rsidP="000561DC">
            <w:pPr>
              <w:pStyle w:val="TAC"/>
            </w:pPr>
            <w:r w:rsidRPr="009C5807">
              <w:rPr>
                <w:rFonts w:cs="v4.2.0"/>
              </w:rPr>
              <w:t>ceil(M*P)*T</w:t>
            </w:r>
            <w:r w:rsidRPr="009C5807">
              <w:rPr>
                <w:rFonts w:cs="v4.2.0"/>
                <w:vertAlign w:val="subscript"/>
              </w:rPr>
              <w:t>DRX</w:t>
            </w:r>
          </w:p>
        </w:tc>
      </w:tr>
      <w:tr w:rsidR="009C3A3A" w:rsidRPr="009C5807" w14:paraId="5B7A4AFC" w14:textId="77777777" w:rsidTr="000561D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0C351B"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ssb-periodicityServingCell is the periodicity of the SSB-Index configured for L1-SINR channel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275DFB31" w14:textId="77777777" w:rsidR="009C3A3A" w:rsidRPr="009C5807" w:rsidRDefault="009C3A3A" w:rsidP="000561DC">
            <w:pPr>
              <w:pStyle w:val="TAN"/>
              <w:rPr>
                <w:rFonts w:cs="v4.2.0"/>
              </w:rPr>
            </w:pPr>
            <w:r w:rsidRPr="009C5807">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7D9B8A9F" w14:textId="77777777" w:rsidR="009C3A3A" w:rsidRPr="009C5807" w:rsidRDefault="009C3A3A" w:rsidP="009C3A3A">
      <w:pPr>
        <w:rPr>
          <w:rFonts w:eastAsia="?? ??"/>
        </w:rPr>
      </w:pPr>
    </w:p>
    <w:p w14:paraId="5321F73D" w14:textId="77777777" w:rsidR="009C3A3A" w:rsidRPr="009C5807" w:rsidRDefault="009C3A3A" w:rsidP="009C3A3A">
      <w:pPr>
        <w:pStyle w:val="TH"/>
      </w:pPr>
      <w:r w:rsidRPr="009C5807">
        <w:lastRenderedPageBreak/>
        <w:t>Table 9.8.4.2-2: Measurement period T</w:t>
      </w:r>
      <w:r w:rsidRPr="009C5807">
        <w:rPr>
          <w:vertAlign w:val="subscript"/>
        </w:rPr>
        <w:t>L1-SINR_Measurement_Period_SSB_CMR_IMR</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3A3A" w:rsidRPr="009C5807" w14:paraId="04A654E0"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5916B434" w14:textId="77777777" w:rsidR="009C3A3A" w:rsidRPr="009C5807" w:rsidRDefault="009C3A3A" w:rsidP="000561D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70C0EF3"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(ms) </w:t>
            </w:r>
          </w:p>
        </w:tc>
      </w:tr>
      <w:tr w:rsidR="009C3A3A" w:rsidRPr="00C14182" w14:paraId="2BB08012"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7C12CB9F" w14:textId="77777777" w:rsidR="009C3A3A" w:rsidRPr="009C5807" w:rsidRDefault="009C3A3A" w:rsidP="000561D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1A8014" w14:textId="77777777" w:rsidR="009C3A3A" w:rsidRPr="007C55F6" w:rsidRDefault="009C3A3A" w:rsidP="000561D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C3A3A" w:rsidRPr="00C14182" w14:paraId="4CC66475"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2D2DEF4F" w14:textId="77777777" w:rsidR="009C3A3A" w:rsidRPr="009C5807" w:rsidRDefault="009C3A3A" w:rsidP="000561D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426916" w14:textId="77777777" w:rsidR="009C3A3A" w:rsidRPr="007C55F6" w:rsidRDefault="009C3A3A" w:rsidP="000561D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52053F2E"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7208B2D2" w14:textId="77777777" w:rsidR="009C3A3A" w:rsidRPr="009C5807" w:rsidRDefault="009C3A3A" w:rsidP="000561D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C105B8" w14:textId="77777777" w:rsidR="009C3A3A" w:rsidRPr="007C55F6" w:rsidRDefault="009C3A3A" w:rsidP="000561DC">
            <w:pPr>
              <w:pStyle w:val="TAC"/>
              <w:rPr>
                <w:lang w:val="fr-FR"/>
              </w:rPr>
            </w:pPr>
            <w:r w:rsidRPr="007C55F6">
              <w:rPr>
                <w:rFonts w:cs="v4.2.0"/>
                <w:lang w:val="fr-FR"/>
              </w:rPr>
              <w:t>ceil(1.5*M*P*N)*T</w:t>
            </w:r>
            <w:r w:rsidRPr="007C55F6">
              <w:rPr>
                <w:rFonts w:cs="v4.2.0"/>
                <w:vertAlign w:val="subscript"/>
                <w:lang w:val="fr-FR"/>
              </w:rPr>
              <w:t>DRX</w:t>
            </w:r>
          </w:p>
        </w:tc>
      </w:tr>
      <w:tr w:rsidR="009C3A3A" w:rsidRPr="009C5807" w14:paraId="55AB6C13" w14:textId="77777777" w:rsidTr="000561D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55B1A9"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ssb-periodicityServingCell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288D7417" w14:textId="77777777" w:rsidR="009C3A3A" w:rsidRPr="009C5807" w:rsidRDefault="009C3A3A" w:rsidP="000561DC">
            <w:pPr>
              <w:pStyle w:val="TAN"/>
              <w:rPr>
                <w:rFonts w:cs="v4.2.0"/>
              </w:rPr>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2C5DE6F3" w14:textId="77777777" w:rsidR="009C3A3A" w:rsidRDefault="009C3A3A" w:rsidP="009C3A3A"/>
    <w:p w14:paraId="2971CE26" w14:textId="77777777" w:rsidR="009C3A3A" w:rsidRPr="009C5807" w:rsidRDefault="009C3A3A" w:rsidP="009C3A3A">
      <w:pPr>
        <w:pStyle w:val="TH"/>
      </w:pPr>
      <w:r w:rsidRPr="009C5807">
        <w:t>Table 9.8.4.2-</w:t>
      </w:r>
      <w:r>
        <w:t>3</w:t>
      </w:r>
      <w:r w:rsidRPr="009C5807">
        <w:t>: Measurement period T</w:t>
      </w:r>
      <w:r w:rsidRPr="009C5807">
        <w:rPr>
          <w:vertAlign w:val="subscript"/>
        </w:rPr>
        <w:t>L1-SINR_Measurement_Period_SSB_CMR_IMR</w:t>
      </w:r>
      <w:r w:rsidRPr="009C5807">
        <w:t xml:space="preserve"> </w:t>
      </w:r>
      <w:r>
        <w:t xml:space="preserve">configured with </w:t>
      </w:r>
      <w:r w:rsidRPr="00F0032C">
        <w:rPr>
          <w:rFonts w:cs="v4.2.0" w:hint="eastAsia"/>
          <w:i/>
          <w:iCs/>
          <w:lang w:val="en-US"/>
        </w:rPr>
        <w:t>h</w:t>
      </w:r>
      <w:r w:rsidRPr="00F0032C">
        <w:rPr>
          <w:rFonts w:cs="v4.2.0"/>
          <w:i/>
          <w:iCs/>
        </w:rPr>
        <w:t>ighSpeedMeasFlagFR2-r17</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tblGrid>
      <w:tr w:rsidR="009C3A3A" w:rsidRPr="009C5807" w14:paraId="797B2B70"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0DFE416E" w14:textId="77777777" w:rsidR="009C3A3A" w:rsidRPr="009C5807" w:rsidRDefault="009C3A3A" w:rsidP="000561DC">
            <w:pPr>
              <w:pStyle w:val="TAH"/>
            </w:pPr>
            <w:r w:rsidRPr="009C5807">
              <w:t>Configuration</w:t>
            </w:r>
          </w:p>
        </w:tc>
        <w:tc>
          <w:tcPr>
            <w:tcW w:w="4394" w:type="dxa"/>
            <w:tcBorders>
              <w:top w:val="single" w:sz="4" w:space="0" w:color="auto"/>
              <w:left w:val="single" w:sz="4" w:space="0" w:color="auto"/>
              <w:bottom w:val="single" w:sz="4" w:space="0" w:color="auto"/>
              <w:right w:val="single" w:sz="4" w:space="0" w:color="auto"/>
            </w:tcBorders>
            <w:hideMark/>
          </w:tcPr>
          <w:p w14:paraId="6E20C039"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(ms) </w:t>
            </w:r>
          </w:p>
        </w:tc>
      </w:tr>
      <w:tr w:rsidR="009C3A3A" w:rsidRPr="00C14182" w14:paraId="373C6EC0"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053E54B6" w14:textId="77777777" w:rsidR="009C3A3A" w:rsidRPr="009C5807" w:rsidRDefault="009C3A3A" w:rsidP="000561DC">
            <w:pPr>
              <w:pStyle w:val="TAC"/>
            </w:pPr>
            <w:r w:rsidRPr="009C5807">
              <w:t>non-DRX</w:t>
            </w:r>
          </w:p>
        </w:tc>
        <w:tc>
          <w:tcPr>
            <w:tcW w:w="4394" w:type="dxa"/>
            <w:tcBorders>
              <w:top w:val="single" w:sz="4" w:space="0" w:color="auto"/>
              <w:left w:val="single" w:sz="4" w:space="0" w:color="auto"/>
              <w:bottom w:val="single" w:sz="4" w:space="0" w:color="auto"/>
              <w:right w:val="single" w:sz="4" w:space="0" w:color="auto"/>
            </w:tcBorders>
            <w:hideMark/>
          </w:tcPr>
          <w:p w14:paraId="434488AF" w14:textId="77777777" w:rsidR="009C3A3A" w:rsidRPr="007C55F6" w:rsidRDefault="009C3A3A" w:rsidP="000561D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w:t>
            </w:r>
            <w:r>
              <w:rPr>
                <w:rFonts w:cs="v4.2.0"/>
                <w:lang w:val="fr-FR"/>
              </w:rPr>
              <w:t>1</w:t>
            </w:r>
            <w:r w:rsidRPr="00AF5628">
              <w:rPr>
                <w:rFonts w:cs="v4.2.0"/>
                <w:vertAlign w:val="superscript"/>
                <w:lang w:val="fr-FR"/>
              </w:rPr>
              <w:t>Note 3</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2DC38268"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tcPr>
          <w:p w14:paraId="2471990A" w14:textId="77777777" w:rsidR="009C3A3A" w:rsidRPr="009C5807" w:rsidRDefault="009C3A3A" w:rsidP="000561DC">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394" w:type="dxa"/>
            <w:tcBorders>
              <w:top w:val="single" w:sz="4" w:space="0" w:color="auto"/>
              <w:left w:val="single" w:sz="4" w:space="0" w:color="auto"/>
              <w:bottom w:val="single" w:sz="4" w:space="0" w:color="auto"/>
              <w:right w:val="single" w:sz="4" w:space="0" w:color="auto"/>
            </w:tcBorders>
          </w:tcPr>
          <w:p w14:paraId="3508CD94" w14:textId="77777777" w:rsidR="009C3A3A" w:rsidRPr="007C55F6" w:rsidRDefault="009C3A3A" w:rsidP="000561DC">
            <w:pPr>
              <w:pStyle w:val="TAC"/>
              <w:rPr>
                <w:rFonts w:cs="v4.2.0"/>
                <w:lang w:val="fr-FR"/>
              </w:rPr>
            </w:pPr>
            <w:r w:rsidRPr="00344C2B">
              <w:rPr>
                <w:rFonts w:cs="v4.2.0"/>
                <w:lang w:val="fr-FR"/>
              </w:rPr>
              <w:t>max(T</w:t>
            </w:r>
            <w:r w:rsidRPr="00344C2B">
              <w:rPr>
                <w:rFonts w:cs="v4.2.0"/>
                <w:vertAlign w:val="subscript"/>
                <w:lang w:val="fr-FR"/>
              </w:rPr>
              <w:t>Report</w:t>
            </w:r>
            <w:r w:rsidRPr="00344C2B">
              <w:rPr>
                <w:rFonts w:cs="v4.2.0"/>
                <w:lang w:val="fr-FR"/>
              </w:rPr>
              <w:t>, ceil(M*P*N</w:t>
            </w:r>
            <w:r>
              <w:rPr>
                <w:rFonts w:cs="v4.2.0"/>
                <w:lang w:val="fr-FR"/>
              </w:rPr>
              <w:t>1</w:t>
            </w:r>
            <w:r w:rsidRPr="00AF5628">
              <w:rPr>
                <w:rFonts w:cs="v4.2.0"/>
                <w:vertAlign w:val="superscript"/>
                <w:lang w:val="fr-FR"/>
              </w:rPr>
              <w:t>Note 3</w:t>
            </w:r>
            <w:r>
              <w:rPr>
                <w:rFonts w:cs="v4.2.0"/>
                <w:lang w:val="fr-FR"/>
              </w:rPr>
              <w:t>*M2</w:t>
            </w:r>
            <w:r w:rsidRPr="00344C2B">
              <w:rPr>
                <w:rFonts w:cs="v4.2.0"/>
                <w:lang w:val="fr-FR"/>
              </w:rPr>
              <w:t>)*max(T</w:t>
            </w:r>
            <w:r w:rsidRPr="00344C2B">
              <w:rPr>
                <w:rFonts w:cs="v4.2.0"/>
                <w:vertAlign w:val="subscript"/>
                <w:lang w:val="fr-FR"/>
              </w:rPr>
              <w:t>DRX</w:t>
            </w:r>
            <w:r w:rsidRPr="00344C2B">
              <w:rPr>
                <w:rFonts w:cs="v4.2.0"/>
                <w:lang w:val="fr-FR"/>
              </w:rPr>
              <w:t>,T</w:t>
            </w:r>
            <w:r w:rsidRPr="00344C2B">
              <w:rPr>
                <w:rFonts w:cs="v4.2.0"/>
                <w:vertAlign w:val="subscript"/>
                <w:lang w:val="fr-FR"/>
              </w:rPr>
              <w:t>SSB</w:t>
            </w:r>
            <w:r w:rsidRPr="00344C2B">
              <w:rPr>
                <w:rFonts w:cs="v4.2.0"/>
                <w:lang w:val="fr-FR"/>
              </w:rPr>
              <w:t>))</w:t>
            </w:r>
          </w:p>
        </w:tc>
      </w:tr>
      <w:tr w:rsidR="009C3A3A" w:rsidRPr="00C14182" w14:paraId="0A605B7F"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406E88E0" w14:textId="77777777" w:rsidR="009C3A3A" w:rsidRPr="009C5807" w:rsidRDefault="009C3A3A" w:rsidP="000561DC">
            <w:pPr>
              <w:pStyle w:val="TAC"/>
            </w:pPr>
            <w:r>
              <w:t xml:space="preserve">80ms&lt; </w:t>
            </w:r>
            <w:r w:rsidRPr="009C5807">
              <w:t xml:space="preserve">DRX cycle </w:t>
            </w:r>
            <w:r w:rsidRPr="009C5807">
              <w:rPr>
                <w:rFonts w:cs="Arial" w:hint="eastAsia"/>
              </w:rPr>
              <w:t>≤</w:t>
            </w:r>
            <w:r w:rsidRPr="009C5807">
              <w:rPr>
                <w:rFonts w:cs="Arial"/>
              </w:rPr>
              <w:t xml:space="preserve"> </w:t>
            </w:r>
            <w:r w:rsidRPr="009C5807">
              <w:t>320ms</w:t>
            </w:r>
          </w:p>
        </w:tc>
        <w:tc>
          <w:tcPr>
            <w:tcW w:w="4394" w:type="dxa"/>
            <w:tcBorders>
              <w:top w:val="single" w:sz="4" w:space="0" w:color="auto"/>
              <w:left w:val="single" w:sz="4" w:space="0" w:color="auto"/>
              <w:bottom w:val="single" w:sz="4" w:space="0" w:color="auto"/>
              <w:right w:val="single" w:sz="4" w:space="0" w:color="auto"/>
            </w:tcBorders>
            <w:hideMark/>
          </w:tcPr>
          <w:p w14:paraId="6B85E2F2" w14:textId="77777777" w:rsidR="009C3A3A" w:rsidRPr="007C55F6" w:rsidRDefault="009C3A3A" w:rsidP="000561D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w:t>
            </w:r>
            <w:r>
              <w:rPr>
                <w:rFonts w:cs="v4.2.0"/>
                <w:lang w:val="fr-FR"/>
              </w:rPr>
              <w:t>1.5*</w:t>
            </w:r>
            <w:r w:rsidRPr="007C55F6">
              <w:rPr>
                <w:rFonts w:cs="v4.2.0"/>
                <w:lang w:val="fr-FR"/>
              </w:rPr>
              <w:t>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5AE18B17"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2DA2DB19" w14:textId="77777777" w:rsidR="009C3A3A" w:rsidRPr="009C5807" w:rsidRDefault="009C3A3A" w:rsidP="000561DC">
            <w:pPr>
              <w:pStyle w:val="TAC"/>
            </w:pPr>
            <w:r w:rsidRPr="009C5807">
              <w:t>DRX cycle &gt; 320ms</w:t>
            </w:r>
          </w:p>
        </w:tc>
        <w:tc>
          <w:tcPr>
            <w:tcW w:w="4394" w:type="dxa"/>
            <w:tcBorders>
              <w:top w:val="single" w:sz="4" w:space="0" w:color="auto"/>
              <w:left w:val="single" w:sz="4" w:space="0" w:color="auto"/>
              <w:bottom w:val="single" w:sz="4" w:space="0" w:color="auto"/>
              <w:right w:val="single" w:sz="4" w:space="0" w:color="auto"/>
            </w:tcBorders>
            <w:hideMark/>
          </w:tcPr>
          <w:p w14:paraId="5BBC1E41" w14:textId="77777777" w:rsidR="009C3A3A" w:rsidRPr="007C55F6" w:rsidRDefault="009C3A3A" w:rsidP="000561DC">
            <w:pPr>
              <w:pStyle w:val="TAC"/>
              <w:rPr>
                <w:lang w:val="fr-FR"/>
              </w:rPr>
            </w:pPr>
            <w:r w:rsidRPr="007C55F6">
              <w:rPr>
                <w:rFonts w:cs="v4.2.0"/>
                <w:lang w:val="fr-FR"/>
              </w:rPr>
              <w:t>ceil(1.5*M*P*N)*T</w:t>
            </w:r>
            <w:r w:rsidRPr="007C55F6">
              <w:rPr>
                <w:rFonts w:cs="v4.2.0"/>
                <w:vertAlign w:val="subscript"/>
                <w:lang w:val="fr-FR"/>
              </w:rPr>
              <w:t>DRX</w:t>
            </w:r>
          </w:p>
        </w:tc>
      </w:tr>
      <w:tr w:rsidR="009C3A3A" w:rsidRPr="009C5807" w14:paraId="49CF9A2F" w14:textId="77777777" w:rsidTr="000561DC">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9A1C547"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ssb-periodicityServingCell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6E19F90D" w14:textId="77777777" w:rsidR="009C3A3A" w:rsidRDefault="009C3A3A" w:rsidP="000561DC">
            <w:pPr>
              <w:pStyle w:val="TAN"/>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p w14:paraId="757453C4" w14:textId="77777777" w:rsidR="009C3A3A" w:rsidRPr="00F0032C" w:rsidRDefault="009C3A3A" w:rsidP="000561DC">
            <w:pPr>
              <w:pStyle w:val="TAN"/>
              <w:rPr>
                <w:rFonts w:cs="v4.2.0"/>
                <w:lang w:val="en-US"/>
              </w:rPr>
            </w:pPr>
            <w:r w:rsidRPr="00F0032C">
              <w:rPr>
                <w:rFonts w:cs="v4.2.0" w:hint="eastAsia"/>
                <w:lang w:val="en-US"/>
              </w:rPr>
              <w:t xml:space="preserve">Note </w:t>
            </w:r>
            <w:r>
              <w:rPr>
                <w:rFonts w:cs="v4.2.0"/>
                <w:lang w:val="en-US"/>
              </w:rPr>
              <w:t>3</w:t>
            </w:r>
            <w:r w:rsidRPr="00F0032C">
              <w:rPr>
                <w:rFonts w:cs="v4.2.0" w:hint="eastAsia"/>
                <w:lang w:val="en-US"/>
              </w:rPr>
              <w:t xml:space="preserve">: </w:t>
            </w:r>
            <w:r w:rsidRPr="009C5807">
              <w:rPr>
                <w:sz w:val="28"/>
              </w:rPr>
              <w:tab/>
            </w:r>
            <w:r w:rsidRPr="00F0032C">
              <w:rPr>
                <w:rFonts w:cs="v4.2.0" w:hint="eastAsia"/>
                <w:lang w:val="en-US"/>
              </w:rPr>
              <w:t xml:space="preserve"> N1 = 2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set1; N1 = 6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set2.</w:t>
            </w:r>
          </w:p>
          <w:p w14:paraId="0ABE83B6" w14:textId="77777777" w:rsidR="009C3A3A" w:rsidRPr="009C5807" w:rsidRDefault="009C3A3A" w:rsidP="000561DC">
            <w:pPr>
              <w:pStyle w:val="TAN"/>
              <w:rPr>
                <w:rFonts w:cs="v4.2.0"/>
              </w:rPr>
            </w:pPr>
            <w:r w:rsidRPr="00F0032C">
              <w:rPr>
                <w:rFonts w:cs="v4.2.0" w:hint="eastAsia"/>
                <w:lang w:val="en-US"/>
              </w:rPr>
              <w:t xml:space="preserve">Note </w:t>
            </w:r>
            <w:r>
              <w:rPr>
                <w:rFonts w:cs="v4.2.0"/>
                <w:lang w:val="en-US"/>
              </w:rPr>
              <w:t>4</w:t>
            </w:r>
            <w:r w:rsidRPr="00F0032C">
              <w:rPr>
                <w:rFonts w:cs="v4.2.0" w:hint="eastAsia"/>
                <w:lang w:val="en-US"/>
              </w:rPr>
              <w:t>:</w:t>
            </w:r>
            <w:r w:rsidRPr="009C5807">
              <w:rPr>
                <w:sz w:val="28"/>
              </w:rPr>
              <w:tab/>
            </w:r>
            <w:r w:rsidRPr="00F0032C">
              <w:rPr>
                <w:rFonts w:cs="v4.2.0"/>
                <w:lang w:val="en-US"/>
              </w:rPr>
              <w:t>M2 = 1.5 if SMTC periodicity &gt; 40 ms; otherwise M2 = 1</w:t>
            </w:r>
          </w:p>
        </w:tc>
      </w:tr>
    </w:tbl>
    <w:p w14:paraId="3C5AD856" w14:textId="77777777" w:rsidR="009C3A3A" w:rsidRDefault="009C3A3A" w:rsidP="009C3A3A">
      <w:pPr>
        <w:rPr>
          <w:noProof/>
        </w:rPr>
      </w:pPr>
    </w:p>
    <w:p w14:paraId="042A3E3A" w14:textId="77777777" w:rsidR="009C3A3A" w:rsidRDefault="009C3A3A" w:rsidP="009C3A3A">
      <w:pPr>
        <w:jc w:val="center"/>
        <w:rPr>
          <w:noProof/>
          <w:color w:val="FF0000"/>
          <w:sz w:val="28"/>
          <w:szCs w:val="28"/>
        </w:rPr>
      </w:pPr>
      <w:r w:rsidRPr="009C3A3A">
        <w:rPr>
          <w:noProof/>
          <w:color w:val="FF0000"/>
          <w:sz w:val="28"/>
          <w:szCs w:val="28"/>
        </w:rPr>
        <w:t>&lt;End of change #1&gt;</w:t>
      </w:r>
    </w:p>
    <w:p w14:paraId="60CDE843" w14:textId="438D20F5" w:rsidR="00455660" w:rsidRPr="009C3A3A" w:rsidRDefault="00455660" w:rsidP="00455660">
      <w:pPr>
        <w:jc w:val="center"/>
        <w:rPr>
          <w:noProof/>
          <w:color w:val="FF0000"/>
          <w:sz w:val="28"/>
          <w:szCs w:val="28"/>
        </w:rPr>
      </w:pPr>
      <w:r w:rsidRPr="009C3A3A">
        <w:rPr>
          <w:noProof/>
          <w:color w:val="FF0000"/>
          <w:sz w:val="28"/>
          <w:szCs w:val="28"/>
        </w:rPr>
        <w:t>&lt;Change #2&gt;</w:t>
      </w:r>
    </w:p>
    <w:p w14:paraId="0E595584" w14:textId="77777777" w:rsidR="00455660" w:rsidRPr="009C5807" w:rsidRDefault="00455660" w:rsidP="00455660">
      <w:pPr>
        <w:pStyle w:val="Heading4"/>
      </w:pPr>
      <w:r w:rsidRPr="009C5807">
        <w:t>9.8.5.2</w:t>
      </w:r>
      <w:r w:rsidRPr="009C5807">
        <w:tab/>
        <w:t>Measurement restriction if CSI-RS configured for L1-SINR measurement</w:t>
      </w:r>
    </w:p>
    <w:p w14:paraId="14326400" w14:textId="77777777" w:rsidR="00455660" w:rsidRPr="009C5807" w:rsidRDefault="00455660" w:rsidP="00455660">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C330C92" w14:textId="77777777" w:rsidR="00455660" w:rsidRPr="009C5807" w:rsidRDefault="00455660" w:rsidP="00455660">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7D761C32" w14:textId="77777777" w:rsidR="00455660" w:rsidRPr="009C5807" w:rsidRDefault="00455660" w:rsidP="00455660">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37249E61" w14:textId="77777777" w:rsidR="00455660" w:rsidRPr="009C5807" w:rsidRDefault="00455660" w:rsidP="00455660">
      <w:pPr>
        <w:pStyle w:val="B1"/>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12DCBE97" w14:textId="77777777" w:rsidR="00455660" w:rsidRPr="009C5807" w:rsidRDefault="00455660" w:rsidP="00455660">
      <w:pPr>
        <w:pStyle w:val="B1"/>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3988680B" w14:textId="77777777" w:rsidR="00455660" w:rsidRPr="009C5807" w:rsidRDefault="00455660" w:rsidP="00455660">
      <w:r w:rsidRPr="009C5807">
        <w:t>For FR1, when the CSI-RS configured for L1-SINR measurement is in the same OFDM symbol as another CSI-RS for RLM, BFD, CBD, L1-RSRP or L1-SINR measurement, UE shall be able to measure the CSI-RS for L1-SINR measurement without any restriction.</w:t>
      </w:r>
    </w:p>
    <w:p w14:paraId="410C48E2" w14:textId="77777777" w:rsidR="00455660" w:rsidRPr="009C5807" w:rsidRDefault="00455660" w:rsidP="00455660">
      <w:r w:rsidRPr="009C5807">
        <w:t xml:space="preserve">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w:t>
      </w:r>
      <w:r w:rsidRPr="009C5807">
        <w:lastRenderedPageBreak/>
        <w:t>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0F54EC9B" w14:textId="77777777" w:rsidR="00455660" w:rsidRPr="009C5807" w:rsidRDefault="00455660" w:rsidP="00455660">
      <w:r w:rsidRPr="009C5807">
        <w:t>For FR2, when the CSI-RS configured for L1-SINR measurement on one CC is in the same OFDM symbol as another CSI-RS for RLM, BFD, CBD, L1-RSRP or L1-SINR measurement on the same CC or different CCs in the same band,</w:t>
      </w:r>
    </w:p>
    <w:p w14:paraId="4805BC5E" w14:textId="77777777" w:rsidR="00455660" w:rsidRPr="009C5807" w:rsidRDefault="00455660" w:rsidP="00455660">
      <w:pPr>
        <w:pStyle w:val="B1"/>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1F18359F" w14:textId="77777777" w:rsidR="00455660" w:rsidRPr="009C5807" w:rsidRDefault="00455660" w:rsidP="00455660">
      <w:pPr>
        <w:pStyle w:val="B2"/>
      </w:pPr>
      <w:r w:rsidRPr="009C5807">
        <w:t>-</w:t>
      </w:r>
      <w:r w:rsidRPr="009C5807">
        <w:tab/>
        <w:t xml:space="preserve">The CSI-RS for L1-SINR measurement or the other CSI-RS in a resource set configured with repetition ON, or </w:t>
      </w:r>
    </w:p>
    <w:p w14:paraId="7ECDD592" w14:textId="77777777" w:rsidR="00455660" w:rsidRPr="009C5807" w:rsidRDefault="00455660" w:rsidP="00455660">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398746D0" w14:textId="77777777" w:rsidR="00455660" w:rsidRPr="009C5807" w:rsidRDefault="00455660" w:rsidP="00455660">
      <w:pPr>
        <w:pStyle w:val="B2"/>
      </w:pPr>
      <w:r w:rsidRPr="009C5807">
        <w:t>-</w:t>
      </w:r>
      <w:r w:rsidRPr="009C5807">
        <w:tab/>
        <w:t>The other CSI-RS is configured in q1 and beam failure is detected, or</w:t>
      </w:r>
    </w:p>
    <w:p w14:paraId="15B46E4F" w14:textId="77777777" w:rsidR="00455660" w:rsidRPr="009C5807" w:rsidRDefault="00455660" w:rsidP="00455660">
      <w:pPr>
        <w:pStyle w:val="B2"/>
      </w:pPr>
      <w:r w:rsidRPr="009C5807">
        <w:t>-</w:t>
      </w:r>
      <w:r w:rsidRPr="009C5807">
        <w:tab/>
        <w:t>The two CSI-RS-es are not QCL-ed w.r.t. QCL-TypeD, or the QCL information is not known to UE,</w:t>
      </w:r>
    </w:p>
    <w:p w14:paraId="45F890E2" w14:textId="77777777" w:rsidR="00455660" w:rsidRDefault="00455660" w:rsidP="00455660">
      <w:pPr>
        <w:pStyle w:val="B1"/>
        <w:rPr>
          <w:ins w:id="7" w:author="Nokia" w:date="2023-09-27T09:31:00Z"/>
        </w:rPr>
      </w:pPr>
      <w:r w:rsidRPr="009C5807">
        <w:t>-</w:t>
      </w:r>
      <w:r w:rsidRPr="009C5807">
        <w:tab/>
        <w:t>Otherwise, UE shall be able to measure the CSI-RS configured for L1-SINR measurement without any restriction.</w:t>
      </w:r>
    </w:p>
    <w:p w14:paraId="37F0AFA5" w14:textId="1B293EBB" w:rsidR="00C060D1" w:rsidRDefault="00C060D1" w:rsidP="00C060D1">
      <w:pPr>
        <w:rPr>
          <w:ins w:id="8" w:author="Nokia" w:date="2023-09-27T09:32:00Z"/>
        </w:rPr>
      </w:pPr>
      <w:ins w:id="9" w:author="Nokia" w:date="2023-09-27T09:31:00Z">
        <w:r w:rsidRPr="009C5807">
          <w:t xml:space="preserve">For FR2, </w:t>
        </w:r>
        <w:r>
          <w:t xml:space="preserve">when </w:t>
        </w:r>
        <w:r w:rsidRPr="009C3A3A">
          <w:rPr>
            <w:rFonts w:eastAsia="SimSun"/>
            <w:lang w:eastAsia="zh-CN"/>
          </w:rPr>
          <w:t>the UE is indicated with</w:t>
        </w:r>
      </w:ins>
      <w:ins w:id="10" w:author="Nokia" w:date="2023-10-19T11:03:00Z">
        <w:r w:rsidR="00497844">
          <w:rPr>
            <w:rFonts w:eastAsia="SimSun"/>
            <w:lang w:eastAsia="zh-CN"/>
          </w:rPr>
          <w:t xml:space="preserve"> two</w:t>
        </w:r>
      </w:ins>
      <w:ins w:id="11" w:author="Nokia" w:date="2023-09-27T09:31:00Z">
        <w:r w:rsidRPr="009C3A3A">
          <w:rPr>
            <w:rFonts w:eastAsia="SimSun"/>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ins>
      <w:ins w:id="12" w:author="Nokia" w:date="2023-09-27T09:32:00Z">
        <w:r>
          <w:t xml:space="preserve"> </w:t>
        </w:r>
        <w:r w:rsidRPr="009C5807">
          <w:t>UE shall be able to measure the CSI-RS configured for L1-SINR measurement without any restriction</w:t>
        </w:r>
        <w:r>
          <w:t xml:space="preserve"> under the following conditions:</w:t>
        </w:r>
      </w:ins>
    </w:p>
    <w:p w14:paraId="003C5461" w14:textId="77777777" w:rsidR="00DA6297" w:rsidRPr="00DA6297" w:rsidRDefault="00DA6297" w:rsidP="00DA6297">
      <w:pPr>
        <w:numPr>
          <w:ilvl w:val="0"/>
          <w:numId w:val="5"/>
        </w:numPr>
        <w:spacing w:after="120"/>
        <w:textAlignment w:val="center"/>
        <w:rPr>
          <w:ins w:id="13" w:author="Nokia" w:date="2023-11-02T11:15:00Z"/>
          <w:rFonts w:ascii="Calibri" w:hAnsi="Calibri" w:cs="Calibri"/>
          <w:sz w:val="22"/>
        </w:rPr>
      </w:pPr>
      <w:ins w:id="14" w:author="Nokia" w:date="2023-11-02T11:15:00Z">
        <w:r w:rsidRPr="00DA6297">
          <w:t>Both CSI-RSs are not in any CSI-RS resource set with repetition ON</w:t>
        </w:r>
      </w:ins>
    </w:p>
    <w:p w14:paraId="257DC3F0" w14:textId="77777777" w:rsidR="00DA6297" w:rsidRPr="00DA6297" w:rsidRDefault="00DA6297" w:rsidP="00DA6297">
      <w:pPr>
        <w:numPr>
          <w:ilvl w:val="0"/>
          <w:numId w:val="5"/>
        </w:numPr>
        <w:spacing w:after="120"/>
        <w:textAlignment w:val="center"/>
        <w:rPr>
          <w:ins w:id="15" w:author="Nokia" w:date="2023-11-02T11:15:00Z"/>
          <w:rFonts w:ascii="Calibri" w:hAnsi="Calibri" w:cs="Calibri"/>
          <w:sz w:val="22"/>
        </w:rPr>
      </w:pPr>
      <w:ins w:id="16" w:author="Nokia" w:date="2023-11-02T11:15:00Z">
        <w:r w:rsidRPr="00DA6297">
          <w:t>The two CSI-RS resources are overlapped on the same OFDM symbol</w:t>
        </w:r>
      </w:ins>
    </w:p>
    <w:p w14:paraId="64D29897" w14:textId="69EFDF69" w:rsidR="00DA6297" w:rsidRPr="00DA6297" w:rsidRDefault="00DA6297" w:rsidP="00DA6297">
      <w:pPr>
        <w:pStyle w:val="ListParagraph"/>
        <w:numPr>
          <w:ilvl w:val="0"/>
          <w:numId w:val="5"/>
        </w:numPr>
        <w:spacing w:after="160" w:line="259" w:lineRule="auto"/>
        <w:rPr>
          <w:ins w:id="17" w:author="Nokia" w:date="2023-11-02T11:15:00Z"/>
        </w:rPr>
      </w:pPr>
      <w:ins w:id="18" w:author="Nokia" w:date="2023-11-02T11:15:00Z">
        <w:r w:rsidRPr="00DA6297">
          <w:t xml:space="preserve">The two CSI-RS resources have been reported as a resource group </w:t>
        </w:r>
        <w:r w:rsidR="005F6C20">
          <w:t xml:space="preserve">in </w:t>
        </w:r>
        <w:r w:rsidRPr="00DA6297">
          <w:t>Rel-17 group-based RSRP report.</w:t>
        </w:r>
      </w:ins>
    </w:p>
    <w:p w14:paraId="13A06C6C" w14:textId="77777777" w:rsidR="00C060D1" w:rsidRPr="009C5807" w:rsidRDefault="00C060D1" w:rsidP="00455660">
      <w:pPr>
        <w:pStyle w:val="B1"/>
      </w:pPr>
    </w:p>
    <w:p w14:paraId="63A1E885" w14:textId="7F019172" w:rsidR="009C3A3A" w:rsidRPr="00455660" w:rsidRDefault="00455660" w:rsidP="00455660">
      <w:pPr>
        <w:jc w:val="center"/>
        <w:rPr>
          <w:noProof/>
          <w:color w:val="FF0000"/>
          <w:sz w:val="28"/>
          <w:szCs w:val="28"/>
        </w:rPr>
      </w:pPr>
      <w:r w:rsidRPr="009C3A3A">
        <w:rPr>
          <w:noProof/>
          <w:color w:val="FF0000"/>
          <w:sz w:val="28"/>
          <w:szCs w:val="28"/>
        </w:rPr>
        <w:t>&lt;End of change 2&gt;</w:t>
      </w:r>
    </w:p>
    <w:p w14:paraId="55623206" w14:textId="7EC8F85F" w:rsidR="009C3A3A" w:rsidRPr="009C3A3A" w:rsidRDefault="009C3A3A" w:rsidP="009C3A3A">
      <w:pPr>
        <w:jc w:val="center"/>
        <w:rPr>
          <w:noProof/>
          <w:color w:val="FF0000"/>
          <w:sz w:val="28"/>
          <w:szCs w:val="28"/>
        </w:rPr>
      </w:pPr>
      <w:r w:rsidRPr="009C3A3A">
        <w:rPr>
          <w:noProof/>
          <w:color w:val="FF0000"/>
          <w:sz w:val="28"/>
          <w:szCs w:val="28"/>
        </w:rPr>
        <w:t>&lt;Change #</w:t>
      </w:r>
      <w:r w:rsidR="00455660">
        <w:rPr>
          <w:noProof/>
          <w:color w:val="FF0000"/>
          <w:sz w:val="28"/>
          <w:szCs w:val="28"/>
        </w:rPr>
        <w:t>3</w:t>
      </w:r>
      <w:r w:rsidRPr="009C3A3A">
        <w:rPr>
          <w:noProof/>
          <w:color w:val="FF0000"/>
          <w:sz w:val="28"/>
          <w:szCs w:val="28"/>
        </w:rPr>
        <w:t>&gt;</w:t>
      </w:r>
    </w:p>
    <w:p w14:paraId="3325E5C0" w14:textId="77777777" w:rsidR="009C3A3A" w:rsidRPr="009C5807" w:rsidRDefault="009C3A3A" w:rsidP="009C3A3A">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4892CB95" w14:textId="77777777" w:rsidR="002C414A" w:rsidRPr="009C5807" w:rsidRDefault="002C414A" w:rsidP="002C414A">
      <w:r w:rsidRPr="009C5807">
        <w:t>The following scheduling restriction applies due to L1-SINR measurement.</w:t>
      </w:r>
    </w:p>
    <w:p w14:paraId="4298DF8E" w14:textId="143F5972" w:rsidR="002C414A" w:rsidRDefault="002C414A" w:rsidP="002C414A">
      <w:pPr>
        <w:pStyle w:val="B1"/>
        <w:rPr>
          <w:ins w:id="19" w:author="Nokia" w:date="2023-09-27T09:18:00Z"/>
        </w:rPr>
      </w:pPr>
      <w:r w:rsidRPr="009C5807">
        <w:rPr>
          <w:lang w:eastAsia="zh-CN"/>
        </w:rPr>
        <w:t>-</w:t>
      </w:r>
      <w:r w:rsidRPr="009C5807">
        <w:rPr>
          <w:lang w:eastAsia="zh-CN"/>
        </w:rPr>
        <w:tab/>
      </w:r>
      <w:ins w:id="20" w:author="Nokia" w:date="2023-10-19T11:01:00Z">
        <w:r w:rsidR="00A57EB2">
          <w:t xml:space="preserve">For </w:t>
        </w:r>
        <w:r w:rsidR="00A57EB2">
          <w:rPr>
            <w:lang w:eastAsia="en-GB"/>
          </w:rPr>
          <w:t xml:space="preserve">UE not supporting [TBD - multi-rx capability], </w:t>
        </w:r>
      </w:ins>
      <w:ins w:id="21" w:author="Nokia" w:date="2023-10-19T11:02:00Z">
        <w:r w:rsidR="00A57EB2">
          <w:t>f</w:t>
        </w:r>
      </w:ins>
      <w:del w:id="22" w:author="Nokia" w:date="2023-10-19T11:02:00Z">
        <w:r w:rsidRPr="009C5807" w:rsidDel="00A57EB2">
          <w:delText>F</w:delText>
        </w:r>
      </w:del>
      <w:r w:rsidRPr="009C5807">
        <w:t>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w:t>
      </w:r>
      <w:ins w:id="23" w:author="Nokia" w:date="2023-09-27T09:18:00Z">
        <w:r>
          <w:rPr>
            <w:rFonts w:eastAsia="SimSun"/>
            <w:lang w:eastAsia="zh-CN"/>
          </w:rPr>
          <w:t>the UE is not indicated with multiple TCI states for simultaneous PDSCH receptions, and</w:t>
        </w:r>
        <w:r w:rsidRPr="009C5807">
          <w:t xml:space="preserve"> </w:t>
        </w:r>
      </w:ins>
      <w:r w:rsidRPr="009C5807">
        <w:t>CSI-RS is QCLed with active TCI state for PDCCH/PDSCH and not in a CSI-RS resource set with repetition ON, and N=1 applies as specified in clause 9.8.4</w:t>
      </w:r>
      <w:ins w:id="24" w:author="Nokia" w:date="2023-09-27T09:18:00Z">
        <w:r>
          <w:t>, or</w:t>
        </w:r>
      </w:ins>
    </w:p>
    <w:p w14:paraId="11564F47" w14:textId="77777777" w:rsidR="0076585C" w:rsidRPr="009C3A3A" w:rsidRDefault="0076585C" w:rsidP="0076585C">
      <w:pPr>
        <w:pStyle w:val="B1"/>
        <w:rPr>
          <w:ins w:id="25" w:author="Nokia" w:date="2023-11-02T11:14:00Z"/>
        </w:rPr>
      </w:pPr>
      <w:ins w:id="26" w:author="Nokia" w:date="2023-11-02T11:14:00Z">
        <w:r>
          <w:rPr>
            <w:lang w:eastAsia="zh-CN"/>
          </w:rPr>
          <w:t>-</w:t>
        </w:r>
        <w:r>
          <w:rPr>
            <w:lang w:eastAsia="zh-CN"/>
          </w:rPr>
          <w:tab/>
          <w:t xml:space="preserve">For FR2-1 for PCell, </w:t>
        </w:r>
        <w:r>
          <w:rPr>
            <w:lang w:eastAsia="en-GB"/>
          </w:rPr>
          <w:t xml:space="preserve">for UE supporting [TBD - multi-rx capability],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ins>
    </w:p>
    <w:p w14:paraId="372C2013" w14:textId="77777777" w:rsidR="0076585C" w:rsidRPr="009B70DA" w:rsidRDefault="0076585C" w:rsidP="0076585C">
      <w:pPr>
        <w:numPr>
          <w:ilvl w:val="0"/>
          <w:numId w:val="3"/>
        </w:numPr>
        <w:rPr>
          <w:ins w:id="27" w:author="Nokia" w:date="2023-11-02T11:14:00Z"/>
        </w:rPr>
      </w:pPr>
      <w:ins w:id="28" w:author="Nokia" w:date="2023-11-02T11:14:00Z">
        <w:r w:rsidRPr="009B70DA">
          <w:t>The CSI-RS is not in a CSI-RS resource set with repetition ON.</w:t>
        </w:r>
      </w:ins>
    </w:p>
    <w:p w14:paraId="32D7451B" w14:textId="77777777" w:rsidR="0076585C" w:rsidRPr="009B70DA" w:rsidRDefault="0076585C" w:rsidP="0076585C">
      <w:pPr>
        <w:numPr>
          <w:ilvl w:val="0"/>
          <w:numId w:val="3"/>
        </w:numPr>
        <w:rPr>
          <w:ins w:id="29" w:author="Nokia" w:date="2023-11-02T11:14:00Z"/>
        </w:rPr>
      </w:pPr>
      <w:ins w:id="30" w:author="Nokia" w:date="2023-11-02T11:14:00Z">
        <w:r>
          <w:t>When t</w:t>
        </w:r>
        <w:r w:rsidRPr="009B70DA">
          <w:t>he CSI-RS and both of the PDSCHs are on the same OFDM symbol(s).</w:t>
        </w:r>
      </w:ins>
    </w:p>
    <w:p w14:paraId="0782EC3D" w14:textId="77777777" w:rsidR="0076585C" w:rsidRDefault="0076585C" w:rsidP="00F430EF">
      <w:pPr>
        <w:numPr>
          <w:ilvl w:val="1"/>
          <w:numId w:val="7"/>
        </w:numPr>
        <w:rPr>
          <w:ins w:id="31" w:author="Nokia" w:date="2023-11-02T11:14:00Z"/>
        </w:rPr>
      </w:pPr>
      <w:ins w:id="32" w:author="Nokia" w:date="2023-11-02T11:14:00Z">
        <w:r w:rsidRPr="0023791C">
          <w:t>The CSI-RS has same QCL source as the active TCI state of one of the PDSCHs and has different QCL-TypeD from the other PDSCH.</w:t>
        </w:r>
      </w:ins>
    </w:p>
    <w:p w14:paraId="44AD81F4" w14:textId="77777777" w:rsidR="0076585C" w:rsidRPr="009B70DA" w:rsidRDefault="0076585C" w:rsidP="00F430EF">
      <w:pPr>
        <w:numPr>
          <w:ilvl w:val="1"/>
          <w:numId w:val="7"/>
        </w:numPr>
        <w:rPr>
          <w:ins w:id="33" w:author="Nokia" w:date="2023-11-02T11:14:00Z"/>
        </w:rPr>
      </w:pPr>
      <w:ins w:id="34" w:author="Nokia" w:date="2023-11-02T11:14:00Z">
        <w:r w:rsidRPr="009B70DA">
          <w:t>Resources of the active TCI states for the two PDSCHs have been reported as a resource group in Rel-17 group-based RSRP report.</w:t>
        </w:r>
      </w:ins>
    </w:p>
    <w:p w14:paraId="4F5F4468" w14:textId="77777777" w:rsidR="0076585C" w:rsidRDefault="0076585C" w:rsidP="0076585C">
      <w:pPr>
        <w:pStyle w:val="B2"/>
        <w:numPr>
          <w:ilvl w:val="0"/>
          <w:numId w:val="3"/>
        </w:numPr>
        <w:rPr>
          <w:ins w:id="35" w:author="Nokia" w:date="2023-11-02T11:14:00Z"/>
        </w:rPr>
      </w:pPr>
      <w:ins w:id="36" w:author="Nokia" w:date="2023-11-02T11:14:00Z">
        <w:r>
          <w:t>When the CSI-RS and one PDSCH are on the same OFDM symbol(s):</w:t>
        </w:r>
      </w:ins>
    </w:p>
    <w:p w14:paraId="14D030A9" w14:textId="77777777" w:rsidR="0076585C" w:rsidRPr="00054755" w:rsidRDefault="0076585C" w:rsidP="00F430EF">
      <w:pPr>
        <w:pStyle w:val="ListParagraph"/>
        <w:numPr>
          <w:ilvl w:val="1"/>
          <w:numId w:val="8"/>
        </w:numPr>
        <w:rPr>
          <w:ins w:id="37" w:author="Nokia" w:date="2023-11-02T11:14:00Z"/>
        </w:rPr>
      </w:pPr>
      <w:ins w:id="38" w:author="Nokia" w:date="2023-11-02T11:14:00Z">
        <w:r>
          <w:lastRenderedPageBreak/>
          <w:t xml:space="preserve">The </w:t>
        </w:r>
        <w:r w:rsidRPr="00054755">
          <w:t>CSI-RS has different QCL-TypeD from the PDSCH.</w:t>
        </w:r>
      </w:ins>
    </w:p>
    <w:p w14:paraId="11E785EF" w14:textId="77777777" w:rsidR="0076585C" w:rsidRDefault="0076585C" w:rsidP="00F430EF">
      <w:pPr>
        <w:pStyle w:val="B2"/>
        <w:numPr>
          <w:ilvl w:val="1"/>
          <w:numId w:val="8"/>
        </w:numPr>
        <w:rPr>
          <w:ins w:id="39" w:author="Nokia" w:date="2023-11-02T11:14:00Z"/>
        </w:rPr>
      </w:pPr>
      <w:ins w:id="40" w:author="Nokia" w:date="2023-11-02T11:14:00Z">
        <w:r>
          <w:t>The CSI-RS resource and the resource of the active TCI state of the PDSCH have been reported as a resource group in Rel-17 group-based RSRP report.</w:t>
        </w:r>
      </w:ins>
    </w:p>
    <w:p w14:paraId="7A09E0B0" w14:textId="77777777" w:rsidR="0076585C" w:rsidRPr="009B70DA" w:rsidRDefault="0076585C" w:rsidP="0076585C">
      <w:pPr>
        <w:numPr>
          <w:ilvl w:val="0"/>
          <w:numId w:val="3"/>
        </w:numPr>
        <w:rPr>
          <w:ins w:id="41" w:author="Nokia" w:date="2023-11-02T11:14:00Z"/>
        </w:rPr>
      </w:pPr>
      <w:ins w:id="42" w:author="Nokia" w:date="2023-11-02T11:14:00Z">
        <w:r w:rsidRPr="009B70DA">
          <w:t>[FFS how to capture UE is activated with multi-Rx operation]</w:t>
        </w:r>
      </w:ins>
    </w:p>
    <w:p w14:paraId="342075CE" w14:textId="355324B1" w:rsidR="002C414A" w:rsidRPr="009C5807" w:rsidDel="00F7020B" w:rsidRDefault="002C414A" w:rsidP="002B4361">
      <w:pPr>
        <w:pStyle w:val="B1"/>
        <w:ind w:left="0" w:firstLine="0"/>
        <w:rPr>
          <w:del w:id="43" w:author="Nokia" w:date="2023-09-27T09:18:00Z"/>
          <w:lang w:eastAsia="zh-CN"/>
        </w:rPr>
      </w:pPr>
    </w:p>
    <w:p w14:paraId="7DC52EE9" w14:textId="77777777" w:rsidR="002C414A" w:rsidRPr="009C5807" w:rsidRDefault="002C414A" w:rsidP="002C414A">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0A5A92B" w14:textId="77777777" w:rsidR="002C414A" w:rsidRPr="009C5807" w:rsidRDefault="002C414A" w:rsidP="002C414A">
      <w:pPr>
        <w:pStyle w:val="B1"/>
        <w:rPr>
          <w:lang w:eastAsia="zh-CN"/>
        </w:rPr>
      </w:pPr>
      <w:r w:rsidRPr="009C5807">
        <w:rPr>
          <w:lang w:eastAsia="zh-CN"/>
        </w:rPr>
        <w:t>-</w:t>
      </w:r>
      <w:r w:rsidRPr="009C5807">
        <w:rPr>
          <w:lang w:eastAsia="zh-CN"/>
        </w:rPr>
        <w:tab/>
        <w:t>Otherwise</w:t>
      </w:r>
    </w:p>
    <w:p w14:paraId="3E57884D" w14:textId="77777777" w:rsidR="002C414A" w:rsidRDefault="002C414A" w:rsidP="002C414A">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3F14B5DC" w14:textId="77777777" w:rsidR="002C414A" w:rsidRPr="009C5807" w:rsidRDefault="002C414A" w:rsidP="002C414A">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18918221" w14:textId="77777777" w:rsidR="002C414A" w:rsidRPr="009C5807" w:rsidRDefault="002C414A" w:rsidP="002C414A">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2139F139" w14:textId="77777777" w:rsidR="002C414A" w:rsidRPr="009C5807" w:rsidRDefault="002C414A" w:rsidP="002C414A">
      <w:r w:rsidRPr="009C5807">
        <w:t>If following conditions are met,</w:t>
      </w:r>
    </w:p>
    <w:p w14:paraId="46E7EB41" w14:textId="77777777" w:rsidR="002C414A" w:rsidRPr="009C5807" w:rsidRDefault="002C414A" w:rsidP="002C414A">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4A38E465" w14:textId="77777777" w:rsidR="002C414A" w:rsidRPr="009C5807" w:rsidRDefault="002C414A" w:rsidP="002C414A">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39ED0FC" w14:textId="77777777" w:rsidR="002C414A" w:rsidRPr="009C5807" w:rsidRDefault="002C414A" w:rsidP="002C414A">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7EC4024C" w14:textId="77777777" w:rsidR="002C414A" w:rsidRPr="009C5807" w:rsidRDefault="002C414A" w:rsidP="002C414A">
      <w:r w:rsidRPr="009C5807">
        <w:t>for the SSB and CORESET for RMSI scheduling multiplexing patterns 2, UE is expected to receive PDSCH that corresponds to the PDCCH that UE monitors in the Type0-PDCCH CSS set, on SSB symbols to be measured for L1-SINR measurement.</w:t>
      </w:r>
    </w:p>
    <w:p w14:paraId="094D3FBF" w14:textId="013D420B" w:rsidR="00FE6BDC" w:rsidRPr="009C3A3A" w:rsidRDefault="00FE6BDC" w:rsidP="00FE6BDC">
      <w:pPr>
        <w:jc w:val="center"/>
        <w:rPr>
          <w:noProof/>
          <w:color w:val="FF0000"/>
          <w:sz w:val="28"/>
          <w:szCs w:val="28"/>
        </w:rPr>
      </w:pPr>
      <w:r w:rsidRPr="009C3A3A">
        <w:rPr>
          <w:noProof/>
          <w:color w:val="FF0000"/>
          <w:sz w:val="28"/>
          <w:szCs w:val="28"/>
        </w:rPr>
        <w:t xml:space="preserve">&lt;End of change </w:t>
      </w:r>
      <w:r w:rsidR="00455660">
        <w:rPr>
          <w:noProof/>
          <w:color w:val="FF0000"/>
          <w:sz w:val="28"/>
          <w:szCs w:val="28"/>
        </w:rPr>
        <w:t>3</w:t>
      </w:r>
      <w:r w:rsidRPr="009C3A3A">
        <w:rPr>
          <w:noProof/>
          <w:color w:val="FF0000"/>
          <w:sz w:val="28"/>
          <w:szCs w:val="28"/>
        </w:rPr>
        <w:t>&gt;</w:t>
      </w:r>
    </w:p>
    <w:p w14:paraId="65496093" w14:textId="77777777" w:rsidR="00FE6BDC" w:rsidRDefault="00FE6BDC" w:rsidP="00C10F3B">
      <w:pPr>
        <w:rPr>
          <w:noProof/>
        </w:rPr>
      </w:pPr>
    </w:p>
    <w:p w14:paraId="5CAF888D" w14:textId="77777777" w:rsidR="00FE6BDC" w:rsidRPr="00C10F3B" w:rsidRDefault="00FE6BDC" w:rsidP="00FE6BDC">
      <w:pPr>
        <w:jc w:val="center"/>
        <w:rPr>
          <w:noProof/>
        </w:rPr>
      </w:pPr>
    </w:p>
    <w:sectPr w:rsidR="00FE6BDC"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0B7E" w14:textId="77777777" w:rsidR="00F0357F" w:rsidRDefault="00F0357F">
      <w:r>
        <w:separator/>
      </w:r>
    </w:p>
  </w:endnote>
  <w:endnote w:type="continuationSeparator" w:id="0">
    <w:p w14:paraId="3C827BB9" w14:textId="77777777" w:rsidR="00F0357F" w:rsidRDefault="00F0357F">
      <w:r>
        <w:continuationSeparator/>
      </w:r>
    </w:p>
  </w:endnote>
  <w:endnote w:type="continuationNotice" w:id="1">
    <w:p w14:paraId="1C9A441E" w14:textId="77777777" w:rsidR="00F0357F" w:rsidRDefault="00F03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E4A12" w14:textId="77777777" w:rsidR="00F0357F" w:rsidRDefault="00F0357F">
      <w:r>
        <w:separator/>
      </w:r>
    </w:p>
  </w:footnote>
  <w:footnote w:type="continuationSeparator" w:id="0">
    <w:p w14:paraId="7BCD3A38" w14:textId="77777777" w:rsidR="00F0357F" w:rsidRDefault="00F0357F">
      <w:r>
        <w:continuationSeparator/>
      </w:r>
    </w:p>
  </w:footnote>
  <w:footnote w:type="continuationNotice" w:id="1">
    <w:p w14:paraId="1E37B939" w14:textId="77777777" w:rsidR="00F0357F" w:rsidRDefault="00F03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104A4"/>
    <w:multiLevelType w:val="hybridMultilevel"/>
    <w:tmpl w:val="C5C0EE40"/>
    <w:lvl w:ilvl="0" w:tplc="FFFFFFFF">
      <w:start w:val="1"/>
      <w:numFmt w:val="bullet"/>
      <w:lvlText w:val="-"/>
      <w:lvlJc w:val="left"/>
      <w:pPr>
        <w:ind w:left="1212" w:hanging="360"/>
      </w:pPr>
      <w:rPr>
        <w:rFonts w:ascii="Arial" w:eastAsia="Times New Roman" w:hAnsi="Arial" w:cs="Arial" w:hint="default"/>
      </w:rPr>
    </w:lvl>
    <w:lvl w:ilvl="1" w:tplc="BE30AF92">
      <w:start w:val="1"/>
      <w:numFmt w:val="bullet"/>
      <w:lvlText w:val="-"/>
      <w:lvlJc w:val="left"/>
      <w:pPr>
        <w:ind w:left="1932" w:hanging="360"/>
      </w:pPr>
      <w:rPr>
        <w:rFonts w:ascii="Arial" w:eastAsia="Times New Roman" w:hAnsi="Arial" w:cs="Arial"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 w15:restartNumberingAfterBreak="0">
    <w:nsid w:val="14EF4B13"/>
    <w:multiLevelType w:val="multilevel"/>
    <w:tmpl w:val="996685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3AE06CE1"/>
    <w:multiLevelType w:val="multilevel"/>
    <w:tmpl w:val="8A72E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5F043AE"/>
    <w:multiLevelType w:val="multilevel"/>
    <w:tmpl w:val="6F8CB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C0D3AA5"/>
    <w:multiLevelType w:val="hybridMultilevel"/>
    <w:tmpl w:val="143EE576"/>
    <w:lvl w:ilvl="0" w:tplc="BE30AF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077FB2"/>
    <w:multiLevelType w:val="hybridMultilevel"/>
    <w:tmpl w:val="DD06D282"/>
    <w:lvl w:ilvl="0" w:tplc="FFFFFFFF">
      <w:start w:val="1"/>
      <w:numFmt w:val="bullet"/>
      <w:lvlText w:val="-"/>
      <w:lvlJc w:val="left"/>
      <w:pPr>
        <w:ind w:left="1212" w:hanging="360"/>
      </w:pPr>
      <w:rPr>
        <w:rFonts w:ascii="Arial" w:eastAsia="Times New Roman" w:hAnsi="Arial" w:cs="Arial" w:hint="default"/>
      </w:rPr>
    </w:lvl>
    <w:lvl w:ilvl="1" w:tplc="BE30AF92">
      <w:start w:val="1"/>
      <w:numFmt w:val="bullet"/>
      <w:lvlText w:val="-"/>
      <w:lvlJc w:val="left"/>
      <w:pPr>
        <w:ind w:left="1932" w:hanging="360"/>
      </w:pPr>
      <w:rPr>
        <w:rFonts w:ascii="Arial" w:eastAsia="Times New Roman" w:hAnsi="Arial" w:cs="Arial"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7" w15:restartNumberingAfterBreak="0">
    <w:nsid w:val="7A7476FF"/>
    <w:multiLevelType w:val="multilevel"/>
    <w:tmpl w:val="D4484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73206003">
    <w:abstractNumId w:val="4"/>
  </w:num>
  <w:num w:numId="2" w16cid:durableId="1149593483">
    <w:abstractNumId w:val="1"/>
  </w:num>
  <w:num w:numId="3" w16cid:durableId="533076797">
    <w:abstractNumId w:val="2"/>
  </w:num>
  <w:num w:numId="4" w16cid:durableId="660888279">
    <w:abstractNumId w:val="7"/>
  </w:num>
  <w:num w:numId="5" w16cid:durableId="249628944">
    <w:abstractNumId w:val="5"/>
  </w:num>
  <w:num w:numId="6" w16cid:durableId="1176729209">
    <w:abstractNumId w:val="3"/>
  </w:num>
  <w:num w:numId="7" w16cid:durableId="1175994798">
    <w:abstractNumId w:val="0"/>
  </w:num>
  <w:num w:numId="8" w16cid:durableId="3662965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1"/>
    <w:rsid w:val="000158C1"/>
    <w:rsid w:val="00022E4A"/>
    <w:rsid w:val="00023292"/>
    <w:rsid w:val="00037E70"/>
    <w:rsid w:val="00054755"/>
    <w:rsid w:val="00057ED9"/>
    <w:rsid w:val="000A6394"/>
    <w:rsid w:val="000B7FED"/>
    <w:rsid w:val="000C038A"/>
    <w:rsid w:val="000C3C51"/>
    <w:rsid w:val="000C6598"/>
    <w:rsid w:val="000D44B3"/>
    <w:rsid w:val="00117689"/>
    <w:rsid w:val="00145D43"/>
    <w:rsid w:val="00162355"/>
    <w:rsid w:val="00192C46"/>
    <w:rsid w:val="001A08B3"/>
    <w:rsid w:val="001A2CA0"/>
    <w:rsid w:val="001A5E52"/>
    <w:rsid w:val="001A7B60"/>
    <w:rsid w:val="001B52F0"/>
    <w:rsid w:val="001B7A65"/>
    <w:rsid w:val="001D2806"/>
    <w:rsid w:val="001D6421"/>
    <w:rsid w:val="001E41F3"/>
    <w:rsid w:val="00203D76"/>
    <w:rsid w:val="00211C3A"/>
    <w:rsid w:val="0021403C"/>
    <w:rsid w:val="0021580A"/>
    <w:rsid w:val="002311CB"/>
    <w:rsid w:val="0023791C"/>
    <w:rsid w:val="002413EE"/>
    <w:rsid w:val="0025704A"/>
    <w:rsid w:val="0026004D"/>
    <w:rsid w:val="002640DD"/>
    <w:rsid w:val="00275D12"/>
    <w:rsid w:val="00284FEB"/>
    <w:rsid w:val="002860C4"/>
    <w:rsid w:val="002B4361"/>
    <w:rsid w:val="002B498B"/>
    <w:rsid w:val="002B5741"/>
    <w:rsid w:val="002C414A"/>
    <w:rsid w:val="002E472E"/>
    <w:rsid w:val="00305409"/>
    <w:rsid w:val="003609EF"/>
    <w:rsid w:val="0036231A"/>
    <w:rsid w:val="003625CA"/>
    <w:rsid w:val="00362AA4"/>
    <w:rsid w:val="00374DD4"/>
    <w:rsid w:val="00385EE4"/>
    <w:rsid w:val="003E1A36"/>
    <w:rsid w:val="003F1615"/>
    <w:rsid w:val="003F5EDC"/>
    <w:rsid w:val="00404F56"/>
    <w:rsid w:val="00410371"/>
    <w:rsid w:val="0042367C"/>
    <w:rsid w:val="004242F1"/>
    <w:rsid w:val="00437B65"/>
    <w:rsid w:val="00455660"/>
    <w:rsid w:val="00497844"/>
    <w:rsid w:val="004B35B2"/>
    <w:rsid w:val="004B43DC"/>
    <w:rsid w:val="004B75B7"/>
    <w:rsid w:val="004C154B"/>
    <w:rsid w:val="004C252E"/>
    <w:rsid w:val="004C3DAA"/>
    <w:rsid w:val="005001E9"/>
    <w:rsid w:val="0051580D"/>
    <w:rsid w:val="00547111"/>
    <w:rsid w:val="00592D74"/>
    <w:rsid w:val="005A33BD"/>
    <w:rsid w:val="005A6392"/>
    <w:rsid w:val="005E2C44"/>
    <w:rsid w:val="005F6C20"/>
    <w:rsid w:val="00621188"/>
    <w:rsid w:val="006257ED"/>
    <w:rsid w:val="00627575"/>
    <w:rsid w:val="00665C47"/>
    <w:rsid w:val="00695808"/>
    <w:rsid w:val="006A417C"/>
    <w:rsid w:val="006B46FB"/>
    <w:rsid w:val="006B4720"/>
    <w:rsid w:val="006B5DE5"/>
    <w:rsid w:val="006E21FB"/>
    <w:rsid w:val="006F15FC"/>
    <w:rsid w:val="007176FF"/>
    <w:rsid w:val="00733459"/>
    <w:rsid w:val="0075018E"/>
    <w:rsid w:val="0076353E"/>
    <w:rsid w:val="0076585C"/>
    <w:rsid w:val="00792342"/>
    <w:rsid w:val="00793BD5"/>
    <w:rsid w:val="00796FA7"/>
    <w:rsid w:val="007977A8"/>
    <w:rsid w:val="007B13EA"/>
    <w:rsid w:val="007B512A"/>
    <w:rsid w:val="007C2097"/>
    <w:rsid w:val="007C62EA"/>
    <w:rsid w:val="007D65E7"/>
    <w:rsid w:val="007D6A07"/>
    <w:rsid w:val="007D7548"/>
    <w:rsid w:val="007F15EB"/>
    <w:rsid w:val="007F7259"/>
    <w:rsid w:val="008040A8"/>
    <w:rsid w:val="0080516C"/>
    <w:rsid w:val="0082244D"/>
    <w:rsid w:val="008279FA"/>
    <w:rsid w:val="0084682C"/>
    <w:rsid w:val="008626E7"/>
    <w:rsid w:val="00870EE7"/>
    <w:rsid w:val="008863B9"/>
    <w:rsid w:val="00896955"/>
    <w:rsid w:val="008A45A6"/>
    <w:rsid w:val="008B1433"/>
    <w:rsid w:val="008C6B22"/>
    <w:rsid w:val="008F3789"/>
    <w:rsid w:val="008F686C"/>
    <w:rsid w:val="00910C8C"/>
    <w:rsid w:val="009148DE"/>
    <w:rsid w:val="00925F0F"/>
    <w:rsid w:val="009419BE"/>
    <w:rsid w:val="00941E30"/>
    <w:rsid w:val="0094656D"/>
    <w:rsid w:val="009777D9"/>
    <w:rsid w:val="009832A3"/>
    <w:rsid w:val="009911BD"/>
    <w:rsid w:val="00991B88"/>
    <w:rsid w:val="009A4E18"/>
    <w:rsid w:val="009A5753"/>
    <w:rsid w:val="009A579D"/>
    <w:rsid w:val="009B70DA"/>
    <w:rsid w:val="009C3A3A"/>
    <w:rsid w:val="009D3305"/>
    <w:rsid w:val="009E3297"/>
    <w:rsid w:val="009F04B8"/>
    <w:rsid w:val="009F734F"/>
    <w:rsid w:val="00A246B6"/>
    <w:rsid w:val="00A30F89"/>
    <w:rsid w:val="00A47E70"/>
    <w:rsid w:val="00A50CF0"/>
    <w:rsid w:val="00A57EB2"/>
    <w:rsid w:val="00A635F7"/>
    <w:rsid w:val="00A66635"/>
    <w:rsid w:val="00A7671C"/>
    <w:rsid w:val="00AA2CBC"/>
    <w:rsid w:val="00AC5820"/>
    <w:rsid w:val="00AD1CD8"/>
    <w:rsid w:val="00AE7373"/>
    <w:rsid w:val="00B113D7"/>
    <w:rsid w:val="00B258BB"/>
    <w:rsid w:val="00B3004E"/>
    <w:rsid w:val="00B35AB9"/>
    <w:rsid w:val="00B419B3"/>
    <w:rsid w:val="00B67B97"/>
    <w:rsid w:val="00B87C1F"/>
    <w:rsid w:val="00B968C8"/>
    <w:rsid w:val="00BA3EC5"/>
    <w:rsid w:val="00BA51D9"/>
    <w:rsid w:val="00BB4C18"/>
    <w:rsid w:val="00BB5DFC"/>
    <w:rsid w:val="00BD279D"/>
    <w:rsid w:val="00BD6BB8"/>
    <w:rsid w:val="00BE100C"/>
    <w:rsid w:val="00BF1939"/>
    <w:rsid w:val="00C060D1"/>
    <w:rsid w:val="00C10F3B"/>
    <w:rsid w:val="00C4617E"/>
    <w:rsid w:val="00C54716"/>
    <w:rsid w:val="00C66BA2"/>
    <w:rsid w:val="00C90C2F"/>
    <w:rsid w:val="00C95985"/>
    <w:rsid w:val="00C9728D"/>
    <w:rsid w:val="00CB360C"/>
    <w:rsid w:val="00CC4019"/>
    <w:rsid w:val="00CC5026"/>
    <w:rsid w:val="00CC68D0"/>
    <w:rsid w:val="00CD1B1C"/>
    <w:rsid w:val="00CD6992"/>
    <w:rsid w:val="00CE7CA8"/>
    <w:rsid w:val="00D03F9A"/>
    <w:rsid w:val="00D06D51"/>
    <w:rsid w:val="00D24991"/>
    <w:rsid w:val="00D50255"/>
    <w:rsid w:val="00D55BEE"/>
    <w:rsid w:val="00D60A54"/>
    <w:rsid w:val="00D623ED"/>
    <w:rsid w:val="00D66520"/>
    <w:rsid w:val="00D76893"/>
    <w:rsid w:val="00DA3554"/>
    <w:rsid w:val="00DA6297"/>
    <w:rsid w:val="00DA7AAC"/>
    <w:rsid w:val="00DE34CF"/>
    <w:rsid w:val="00E13F3D"/>
    <w:rsid w:val="00E34898"/>
    <w:rsid w:val="00E739D0"/>
    <w:rsid w:val="00EA3B7B"/>
    <w:rsid w:val="00EB09B7"/>
    <w:rsid w:val="00EE09BD"/>
    <w:rsid w:val="00EE7D7C"/>
    <w:rsid w:val="00EF1DF7"/>
    <w:rsid w:val="00F00751"/>
    <w:rsid w:val="00F01D76"/>
    <w:rsid w:val="00F0357F"/>
    <w:rsid w:val="00F03C2A"/>
    <w:rsid w:val="00F25D98"/>
    <w:rsid w:val="00F300FB"/>
    <w:rsid w:val="00F31744"/>
    <w:rsid w:val="00F430EF"/>
    <w:rsid w:val="00F7020B"/>
    <w:rsid w:val="00F83BBD"/>
    <w:rsid w:val="00F93CEE"/>
    <w:rsid w:val="00FA4DFD"/>
    <w:rsid w:val="00FB6386"/>
    <w:rsid w:val="00FE13FE"/>
    <w:rsid w:val="00FE6B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B2Char">
    <w:name w:val="B2 Char"/>
    <w:link w:val="B2"/>
    <w:qFormat/>
    <w:rsid w:val="00C9728D"/>
    <w:rPr>
      <w:rFonts w:ascii="Times New Roman" w:hAnsi="Times New Roman"/>
      <w:lang w:val="en-GB" w:eastAsia="en-US"/>
    </w:rPr>
  </w:style>
  <w:style w:type="character" w:customStyle="1" w:styleId="apple-converted-space">
    <w:name w:val="apple-converted-space"/>
    <w:qFormat/>
    <w:rsid w:val="00C9728D"/>
  </w:style>
  <w:style w:type="character" w:customStyle="1" w:styleId="B3Char">
    <w:name w:val="B3 Char"/>
    <w:link w:val="B3"/>
    <w:qFormat/>
    <w:locked/>
    <w:rsid w:val="00C9728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B4C18"/>
    <w:rPr>
      <w:rFonts w:ascii="Times New Roman" w:hAnsi="Times New Roman"/>
      <w:lang w:val="en-GB" w:eastAsia="en-US"/>
    </w:rPr>
  </w:style>
  <w:style w:type="character" w:customStyle="1" w:styleId="CRCoverPageChar">
    <w:name w:val="CR Cover Page Char"/>
    <w:link w:val="CRCoverPage"/>
    <w:qFormat/>
    <w:rsid w:val="0094656D"/>
    <w:rPr>
      <w:rFonts w:ascii="Arial" w:hAnsi="Arial"/>
      <w:lang w:val="en-GB" w:eastAsia="en-US"/>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列表段"/>
    <w:basedOn w:val="Normal"/>
    <w:link w:val="ListParagraphChar"/>
    <w:uiPriority w:val="34"/>
    <w:qFormat/>
    <w:rsid w:val="005A33BD"/>
    <w:pPr>
      <w:ind w:left="720"/>
      <w:contextualSpacing/>
    </w:p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DA62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4049">
      <w:bodyDiv w:val="1"/>
      <w:marLeft w:val="0"/>
      <w:marRight w:val="0"/>
      <w:marTop w:val="0"/>
      <w:marBottom w:val="0"/>
      <w:divBdr>
        <w:top w:val="none" w:sz="0" w:space="0" w:color="auto"/>
        <w:left w:val="none" w:sz="0" w:space="0" w:color="auto"/>
        <w:bottom w:val="none" w:sz="0" w:space="0" w:color="auto"/>
        <w:right w:val="none" w:sz="0" w:space="0" w:color="auto"/>
      </w:divBdr>
    </w:div>
    <w:div w:id="848838647">
      <w:bodyDiv w:val="1"/>
      <w:marLeft w:val="0"/>
      <w:marRight w:val="0"/>
      <w:marTop w:val="0"/>
      <w:marBottom w:val="0"/>
      <w:divBdr>
        <w:top w:val="none" w:sz="0" w:space="0" w:color="auto"/>
        <w:left w:val="none" w:sz="0" w:space="0" w:color="auto"/>
        <w:bottom w:val="none" w:sz="0" w:space="0" w:color="auto"/>
        <w:right w:val="none" w:sz="0" w:space="0" w:color="auto"/>
      </w:divBdr>
    </w:div>
    <w:div w:id="1155996467">
      <w:bodyDiv w:val="1"/>
      <w:marLeft w:val="0"/>
      <w:marRight w:val="0"/>
      <w:marTop w:val="0"/>
      <w:marBottom w:val="0"/>
      <w:divBdr>
        <w:top w:val="none" w:sz="0" w:space="0" w:color="auto"/>
        <w:left w:val="none" w:sz="0" w:space="0" w:color="auto"/>
        <w:bottom w:val="none" w:sz="0" w:space="0" w:color="auto"/>
        <w:right w:val="none" w:sz="0" w:space="0" w:color="auto"/>
      </w:divBdr>
    </w:div>
    <w:div w:id="17310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5AIRPNAIUNRU-1328258698-28145</_dlc_DocId>
    <_dlc_DocIdUrl xmlns="71c5aaf6-e6ce-465b-b873-5148d2a4c105">
      <Url>https://nokia.sharepoint.com/sites/c5g/5gradio/_layouts/15/DocIdRedir.aspx?ID=5AIRPNAIUNRU-1328258698-28145</Url>
      <Description>5AIRPNAIUNRU-1328258698-28145</Description>
    </_dlc_DocIdUrl>
  </documentManagement>
</p:properties>
</file>

<file path=customXml/itemProps1.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234C9EC0-625D-4917-9113-2D56792EA93D}">
  <ds:schemaRefs>
    <ds:schemaRef ds:uri="3b34c8f0-1ef5-4d1e-bb66-517ce7fe7356"/>
    <ds:schemaRef ds:uri="http://purl.org/dc/dcmitype/"/>
    <ds:schemaRef ds:uri="http://purl.org/dc/terms/"/>
    <ds:schemaRef ds:uri="0b6aed8e-0313-4d17-80ff-d0e5da4931c5"/>
    <ds:schemaRef ds:uri="http://purl.org/dc/elements/1.1/"/>
    <ds:schemaRef ds:uri="71c5aaf6-e6ce-465b-b873-5148d2a4c105"/>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62</TotalTime>
  <Pages>5</Pages>
  <Words>2147</Words>
  <Characters>12241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RAN4#109</cp:lastModifiedBy>
  <cp:revision>40</cp:revision>
  <cp:lastPrinted>1899-12-31T23:00:00Z</cp:lastPrinted>
  <dcterms:created xsi:type="dcterms:W3CDTF">2023-09-27T17:36:00Z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R4-2312939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 _DL</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MultiRx L1-SINR</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f9369608-8a3c-4a19-89e6-b2d4460925e7</vt:lpwstr>
  </property>
  <property fmtid="{D5CDD505-2E9C-101B-9397-08002B2CF9AE}" pid="23" name="MediaServiceImageTags">
    <vt:lpwstr/>
  </property>
</Properties>
</file>